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301BB" w14:textId="79C7A38B" w:rsidR="00283FF5" w:rsidRDefault="00283FF5" w:rsidP="00283F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683E20">
        <w:rPr>
          <w:b/>
          <w:noProof/>
          <w:sz w:val="24"/>
        </w:rPr>
        <w:t>474</w:t>
      </w:r>
    </w:p>
    <w:p w14:paraId="379092B6" w14:textId="3FEE4A57" w:rsidR="00E40877" w:rsidRDefault="00283FF5" w:rsidP="00283F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683E20">
        <w:rPr>
          <w:b/>
          <w:noProof/>
          <w:sz w:val="24"/>
        </w:rPr>
        <w:tab/>
      </w:r>
      <w:r w:rsidR="00683E20">
        <w:rPr>
          <w:b/>
          <w:noProof/>
          <w:sz w:val="24"/>
        </w:rPr>
        <w:tab/>
      </w:r>
      <w:r w:rsidR="00683E20">
        <w:rPr>
          <w:b/>
          <w:noProof/>
          <w:sz w:val="24"/>
        </w:rPr>
        <w:tab/>
      </w:r>
      <w:r w:rsidR="00683E20">
        <w:rPr>
          <w:b/>
          <w:noProof/>
          <w:sz w:val="24"/>
        </w:rPr>
        <w:tab/>
      </w:r>
      <w:r w:rsidR="00683E20">
        <w:rPr>
          <w:b/>
          <w:noProof/>
          <w:sz w:val="24"/>
        </w:rPr>
        <w:tab/>
      </w:r>
      <w:r w:rsidR="00683E20">
        <w:rPr>
          <w:b/>
          <w:noProof/>
          <w:sz w:val="24"/>
        </w:rPr>
        <w:tab/>
      </w:r>
      <w:r w:rsidR="00683E20">
        <w:rPr>
          <w:b/>
          <w:noProof/>
          <w:sz w:val="24"/>
        </w:rPr>
        <w:tab/>
      </w:r>
      <w:r w:rsidR="00683E20">
        <w:rPr>
          <w:b/>
          <w:noProof/>
          <w:sz w:val="24"/>
        </w:rPr>
        <w:tab/>
      </w:r>
      <w:r w:rsidR="00683E20">
        <w:rPr>
          <w:b/>
          <w:noProof/>
          <w:sz w:val="24"/>
        </w:rPr>
        <w:tab/>
      </w:r>
      <w:r w:rsidR="00683E20">
        <w:rPr>
          <w:b/>
          <w:noProof/>
          <w:sz w:val="24"/>
        </w:rPr>
        <w:tab/>
      </w:r>
      <w:r w:rsidR="00683E20">
        <w:rPr>
          <w:b/>
          <w:noProof/>
          <w:sz w:val="24"/>
        </w:rPr>
        <w:tab/>
      </w:r>
      <w:r w:rsidR="00683E20" w:rsidRPr="00683E20">
        <w:rPr>
          <w:b/>
          <w:i/>
          <w:noProof/>
        </w:rPr>
        <w:t>Revision of C4-242169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70EE8" w:rsidR="001E41F3" w:rsidRPr="00410371" w:rsidRDefault="00683E20" w:rsidP="001071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283FF5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8B0D5F" w:rsidR="001E41F3" w:rsidRPr="00410371" w:rsidRDefault="00617C13" w:rsidP="00617C13">
            <w:pPr>
              <w:pStyle w:val="CRCoverPage"/>
              <w:spacing w:after="0"/>
              <w:jc w:val="center"/>
              <w:rPr>
                <w:noProof/>
              </w:rPr>
            </w:pPr>
            <w:r w:rsidRPr="00617C13">
              <w:rPr>
                <w:b/>
                <w:noProof/>
                <w:sz w:val="28"/>
              </w:rPr>
              <w:t>0208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BAFDE7" w:rsidR="001E41F3" w:rsidRPr="00410371" w:rsidRDefault="00683E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3E2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6BA4B" w:rsidR="001E41F3" w:rsidRPr="00410371" w:rsidRDefault="00683E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283FF5">
                <w:rPr>
                  <w:b/>
                  <w:noProof/>
                  <w:sz w:val="28"/>
                </w:rPr>
                <w:t>6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464D1" w:rsidR="001E41F3" w:rsidRDefault="00AD48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SMF </w:t>
            </w:r>
            <w:r w:rsidR="005061C5">
              <w:t>as consumer of</w:t>
            </w:r>
            <w:r>
              <w:t xml:space="preserve"> </w:t>
            </w:r>
            <w:r w:rsidR="005061C5">
              <w:t>NSSF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335AF0" w:rsidR="001E41F3" w:rsidRDefault="00683E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Huawei</w:t>
              </w:r>
            </w:fldSimple>
            <w:r>
              <w:rPr>
                <w:noProof/>
              </w:rPr>
              <w:t>, Ericsson,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88BB0" w:rsidR="001E41F3" w:rsidRDefault="005061C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48F7BF" w:rsidR="001E41F3" w:rsidRDefault="00683E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AD48F3">
                <w:rPr>
                  <w:noProof/>
                </w:rPr>
                <w:t>5</w:t>
              </w:r>
              <w:r w:rsidR="009D23C2">
                <w:rPr>
                  <w:noProof/>
                </w:rPr>
                <w:t>-</w:t>
              </w:r>
              <w:r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31CA3B" w:rsidR="001E41F3" w:rsidRPr="00EE170A" w:rsidRDefault="00F84A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683E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5A9E2" w14:textId="77777777" w:rsidR="00710B0E" w:rsidRDefault="009D51B2" w:rsidP="00710B0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defined in clause </w:t>
            </w:r>
            <w:r w:rsidRPr="00140E21">
              <w:t>4.11.0a.5</w:t>
            </w:r>
            <w:r>
              <w:t xml:space="preserve"> of 3GPP TS 23.502:</w:t>
            </w:r>
          </w:p>
          <w:p w14:paraId="0BDF22AD" w14:textId="77777777" w:rsidR="009D51B2" w:rsidRDefault="009D51B2" w:rsidP="00710B0E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2F7976EC" w14:textId="77777777" w:rsidR="009D51B2" w:rsidRDefault="00BB391A" w:rsidP="00710B0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BB391A">
              <w:rPr>
                <w:i/>
                <w:noProof/>
              </w:rPr>
              <w:t>If the SMF+PGW-C is in a VPLMN, the SMF+PGW-C uses the Nnssf_NSSelection_Get service operation to retrieve a mapping of the Subscribed S-NSSAIs to Serving PLMN S-NSSAI values.</w:t>
            </w:r>
          </w:p>
          <w:p w14:paraId="1C4A483F" w14:textId="77777777" w:rsidR="00BB391A" w:rsidRDefault="00BB391A" w:rsidP="00710B0E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12EAF690" w14:textId="77777777" w:rsidR="00BB391A" w:rsidRPr="00BB391A" w:rsidRDefault="00BB391A" w:rsidP="00710B0E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BB391A">
              <w:rPr>
                <w:rFonts w:hint="eastAsia"/>
                <w:iCs/>
                <w:noProof/>
                <w:lang w:eastAsia="zh-CN"/>
              </w:rPr>
              <w:t>I</w:t>
            </w:r>
            <w:r w:rsidRPr="00BB391A">
              <w:rPr>
                <w:iCs/>
                <w:noProof/>
                <w:lang w:eastAsia="zh-CN"/>
              </w:rPr>
              <w:t>n clause 5.2.16.2.1 of 3GPP TS 23.502:</w:t>
            </w:r>
          </w:p>
          <w:p w14:paraId="5B01A710" w14:textId="77777777" w:rsidR="00BB391A" w:rsidRPr="00BB391A" w:rsidRDefault="00BB391A" w:rsidP="00BB391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BB391A">
              <w:rPr>
                <w:i/>
                <w:noProof/>
              </w:rPr>
              <w:t>If this service operation is invoked during PDN Connection Establishment in the Serving PLMN in EPS by a SMF+PGW-C, the following inputs are required:</w:t>
            </w:r>
          </w:p>
          <w:p w14:paraId="2768E29B" w14:textId="77777777" w:rsidR="00BB391A" w:rsidRDefault="00BB391A" w:rsidP="00BB391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BB391A">
              <w:rPr>
                <w:i/>
                <w:noProof/>
              </w:rPr>
              <w:t>-</w:t>
            </w:r>
            <w:r w:rsidRPr="00BB391A">
              <w:rPr>
                <w:i/>
                <w:noProof/>
              </w:rPr>
              <w:tab/>
              <w:t>Subscribed S-NSSAIs for the UE, PLMN ID of the SUPI, NF type of the NF service consumer, Requester ID.</w:t>
            </w:r>
          </w:p>
          <w:p w14:paraId="167A296E" w14:textId="16854B0E" w:rsidR="00724D27" w:rsidRDefault="00724D27" w:rsidP="00BB391A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…</w:t>
            </w:r>
          </w:p>
          <w:p w14:paraId="67942E5C" w14:textId="77777777" w:rsidR="00724D27" w:rsidRPr="00724D27" w:rsidRDefault="00724D27" w:rsidP="00724D27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724D27">
              <w:rPr>
                <w:i/>
                <w:noProof/>
              </w:rPr>
              <w:t>If this service operation is invoked during PDN Connection Establishment in the Serving PLMN in EPS by a SMF+PGW-C, the following outputs are required:</w:t>
            </w:r>
          </w:p>
          <w:p w14:paraId="1CAD8907" w14:textId="77777777" w:rsidR="00724D27" w:rsidRDefault="00724D27" w:rsidP="00724D27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724D27">
              <w:rPr>
                <w:i/>
                <w:noProof/>
              </w:rPr>
              <w:t>-</w:t>
            </w:r>
            <w:r w:rsidRPr="00724D27">
              <w:rPr>
                <w:i/>
                <w:noProof/>
              </w:rPr>
              <w:tab/>
              <w:t>Subscribed S-NSSAIs for the UE, Mapping of S-NSSAIs associated with the subscribed S-NSSAIs for the UE in the Serving PLMN.</w:t>
            </w:r>
          </w:p>
          <w:p w14:paraId="4D394319" w14:textId="77777777" w:rsid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708AA7DE" w14:textId="499FD961" w:rsidR="00400B80" w:rsidRP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400B80">
              <w:rPr>
                <w:rFonts w:hint="eastAsia"/>
              </w:rPr>
              <w:t>I</w:t>
            </w:r>
            <w:r w:rsidRPr="00400B80">
              <w:t xml:space="preserve">t is proposed to extend </w:t>
            </w:r>
            <w:r>
              <w:t xml:space="preserve">the specification to support </w:t>
            </w:r>
            <w:r w:rsidR="005061C5">
              <w:t>the function of the above scenario</w:t>
            </w:r>
            <w:r>
              <w:t>.</w:t>
            </w:r>
          </w:p>
        </w:tc>
      </w:tr>
      <w:tr w:rsidR="00710B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708EBB" w14:textId="77777777" w:rsidR="00683E20" w:rsidRDefault="00683E20" w:rsidP="00683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 SMF as consumer;</w:t>
            </w:r>
          </w:p>
          <w:p w14:paraId="18206CC9" w14:textId="77777777" w:rsidR="00683E20" w:rsidRDefault="00683E20" w:rsidP="00683E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Update the service operation description to define the </w:t>
            </w:r>
            <w:r w:rsidRPr="004D0D7A">
              <w:rPr>
                <w:noProof/>
                <w:lang w:eastAsia="zh-CN"/>
              </w:rPr>
              <w:t xml:space="preserve">retrieval </w:t>
            </w:r>
            <w:r>
              <w:rPr>
                <w:noProof/>
                <w:lang w:eastAsia="zh-CN"/>
              </w:rPr>
              <w:t>of</w:t>
            </w:r>
            <w:r w:rsidRPr="00164490">
              <w:rPr>
                <w:noProof/>
                <w:lang w:eastAsia="zh-CN"/>
              </w:rPr>
              <w:t xml:space="preserve"> the network slice information during the </w:t>
            </w:r>
            <w:r w:rsidRPr="00140E21">
              <w:rPr>
                <w:noProof/>
                <w:lang w:eastAsia="zh-CN"/>
              </w:rPr>
              <w:t>PDN Connection Establishment</w:t>
            </w:r>
            <w:r w:rsidRPr="00164490">
              <w:rPr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>;</w:t>
            </w:r>
          </w:p>
          <w:p w14:paraId="2EFA0E1F" w14:textId="77777777" w:rsidR="00683E20" w:rsidRDefault="00683E20" w:rsidP="00683E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Define a new query parameter to include the </w:t>
            </w:r>
            <w:r w:rsidRPr="00BB74B4">
              <w:rPr>
                <w:noProof/>
                <w:lang w:eastAsia="zh-CN"/>
              </w:rPr>
              <w:t>Subscribed S-NSSAIs for the UE</w:t>
            </w:r>
            <w:r>
              <w:rPr>
                <w:noProof/>
                <w:lang w:eastAsia="zh-CN"/>
              </w:rPr>
              <w:t>;</w:t>
            </w:r>
          </w:p>
          <w:p w14:paraId="31C656EC" w14:textId="49FC9074" w:rsidR="00BB74B4" w:rsidRPr="00BB74B4" w:rsidRDefault="00683E20" w:rsidP="00683E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 Define a new feature on </w:t>
            </w:r>
            <w:r>
              <w:t>RSIPCE</w:t>
            </w:r>
          </w:p>
        </w:tc>
      </w:tr>
      <w:tr w:rsidR="00710B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38A54E9D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710B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E318" w14:textId="77777777" w:rsidR="00710B0E" w:rsidRDefault="00BB74B4" w:rsidP="00710B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164490">
              <w:rPr>
                <w:noProof/>
                <w:lang w:eastAsia="zh-CN"/>
              </w:rPr>
              <w:t xml:space="preserve">etwork slice information </w:t>
            </w:r>
            <w:r w:rsidRPr="004D0D7A">
              <w:rPr>
                <w:noProof/>
                <w:lang w:eastAsia="zh-CN"/>
              </w:rPr>
              <w:t>retrieval</w:t>
            </w:r>
            <w:r>
              <w:rPr>
                <w:noProof/>
                <w:lang w:eastAsia="zh-CN"/>
              </w:rPr>
              <w:t xml:space="preserve"> </w:t>
            </w:r>
            <w:r w:rsidRPr="00164490">
              <w:rPr>
                <w:noProof/>
                <w:lang w:eastAsia="zh-CN"/>
              </w:rPr>
              <w:t xml:space="preserve">during the </w:t>
            </w:r>
            <w:r w:rsidRPr="00140E21">
              <w:rPr>
                <w:noProof/>
                <w:lang w:eastAsia="zh-CN"/>
              </w:rPr>
              <w:t>PDN Connection Establishment</w:t>
            </w:r>
            <w:r w:rsidRPr="00164490">
              <w:rPr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by SMF+PGW-C can not be supported, SMF+PGW-C in vPLMN does not know the </w:t>
            </w:r>
            <w:r w:rsidR="007812C0" w:rsidRPr="007812C0">
              <w:rPr>
                <w:noProof/>
                <w:lang w:eastAsia="zh-CN"/>
              </w:rPr>
              <w:t>Mapping of S-NSSAIs</w:t>
            </w:r>
            <w:r w:rsidR="007812C0">
              <w:rPr>
                <w:noProof/>
                <w:lang w:eastAsia="zh-CN"/>
              </w:rPr>
              <w:t xml:space="preserve">, and </w:t>
            </w:r>
            <w:r w:rsidR="007812C0">
              <w:rPr>
                <w:noProof/>
                <w:lang w:eastAsia="zh-CN"/>
              </w:rPr>
              <w:lastRenderedPageBreak/>
              <w:t xml:space="preserve">cannot provide the </w:t>
            </w:r>
            <w:r w:rsidR="007812C0" w:rsidRPr="00164490">
              <w:rPr>
                <w:rFonts w:cs="Arial"/>
                <w:szCs w:val="18"/>
                <w:lang w:eastAsia="zh-CN"/>
              </w:rPr>
              <w:t>S-NSSAIs in the serving PLMN</w:t>
            </w:r>
            <w:r w:rsidR="007812C0">
              <w:rPr>
                <w:rFonts w:cs="Arial"/>
                <w:szCs w:val="18"/>
                <w:lang w:eastAsia="zh-CN"/>
              </w:rPr>
              <w:t xml:space="preserve"> to AMF during </w:t>
            </w:r>
            <w:r w:rsidR="007812C0" w:rsidRPr="00164490">
              <w:rPr>
                <w:lang w:eastAsia="zh-CN"/>
              </w:rPr>
              <w:t>EPS to 5GS handover procedure using N26 interface</w:t>
            </w:r>
            <w:r w:rsidR="007812C0">
              <w:rPr>
                <w:lang w:eastAsia="zh-CN"/>
              </w:rPr>
              <w:t>;</w:t>
            </w:r>
          </w:p>
          <w:p w14:paraId="5C4BEB44" w14:textId="160656A4" w:rsidR="007812C0" w:rsidRDefault="007812C0" w:rsidP="0071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E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3E20" w:rsidRDefault="00683E20" w:rsidP="00683E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B7AB" w:rsidR="00683E20" w:rsidRDefault="00683E20" w:rsidP="00683E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4.1, 5.1, 5.2.1, 5.2.2.2.1, 5.2.2.2.a(new), 6.1.3.2.3.1, 6.1.6.2.2, 6.1.8, A.2</w:t>
            </w:r>
          </w:p>
        </w:tc>
      </w:tr>
      <w:tr w:rsidR="00683E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3E20" w:rsidRDefault="00683E20" w:rsidP="00683E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3E20" w:rsidRDefault="00683E20" w:rsidP="00683E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E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3E20" w:rsidRDefault="00683E20" w:rsidP="00683E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3E20" w:rsidRDefault="00683E20" w:rsidP="00683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3E20" w:rsidRDefault="00683E20" w:rsidP="00683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3E20" w:rsidRDefault="00683E20" w:rsidP="00683E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3E20" w:rsidRDefault="00683E20" w:rsidP="00683E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3E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83E20" w:rsidRDefault="00683E20" w:rsidP="00683E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83E20" w:rsidRDefault="00683E20" w:rsidP="00683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683E20" w:rsidRDefault="00683E20" w:rsidP="00683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83E20" w:rsidRDefault="00683E20" w:rsidP="00683E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83E20" w:rsidRDefault="00683E20" w:rsidP="00683E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3E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83E20" w:rsidRDefault="00683E20" w:rsidP="00683E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83E20" w:rsidRDefault="00683E20" w:rsidP="00683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83E20" w:rsidRDefault="00683E20" w:rsidP="00683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83E20" w:rsidRDefault="00683E20" w:rsidP="00683E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83E20" w:rsidRDefault="00683E20" w:rsidP="00683E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3E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83E20" w:rsidRDefault="00683E20" w:rsidP="00683E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83E20" w:rsidRDefault="00683E20" w:rsidP="00683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83E20" w:rsidRDefault="00683E20" w:rsidP="00683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83E20" w:rsidRDefault="00683E20" w:rsidP="00683E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83E20" w:rsidRDefault="00683E20" w:rsidP="00683E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3E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3E20" w:rsidRDefault="00683E20" w:rsidP="00683E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3E20" w:rsidRDefault="00683E20" w:rsidP="00683E20">
            <w:pPr>
              <w:pStyle w:val="CRCoverPage"/>
              <w:spacing w:after="0"/>
              <w:rPr>
                <w:noProof/>
              </w:rPr>
            </w:pPr>
          </w:p>
        </w:tc>
      </w:tr>
      <w:tr w:rsidR="00683E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3E20" w:rsidRDefault="00683E20" w:rsidP="00683E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467E57" w:rsidR="00683E20" w:rsidRDefault="00683E20" w:rsidP="00683E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 of </w:t>
            </w:r>
            <w:proofErr w:type="spellStart"/>
            <w:r w:rsidRPr="00164490">
              <w:t>Nnssf_NSSelection</w:t>
            </w:r>
            <w:proofErr w:type="spellEnd"/>
            <w:r w:rsidRPr="00164490">
              <w:t xml:space="preserve"> API</w:t>
            </w:r>
            <w:r>
              <w:t>.</w:t>
            </w:r>
          </w:p>
        </w:tc>
      </w:tr>
      <w:tr w:rsidR="00683E2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3E20" w:rsidRPr="008863B9" w:rsidRDefault="00683E20" w:rsidP="00683E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3E20" w:rsidRPr="008863B9" w:rsidRDefault="00683E20" w:rsidP="00683E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3E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3E20" w:rsidRDefault="00683E20" w:rsidP="00683E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3E20" w:rsidRDefault="00683E20" w:rsidP="00683E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A35F84" w14:textId="275A01CF" w:rsidR="003344BB" w:rsidRDefault="003344BB" w:rsidP="009D7FEB">
      <w:pPr>
        <w:rPr>
          <w:noProof/>
        </w:rPr>
      </w:pPr>
    </w:p>
    <w:p w14:paraId="713E9651" w14:textId="77777777" w:rsidR="00994E7C" w:rsidRPr="00164490" w:rsidRDefault="00994E7C" w:rsidP="00994E7C">
      <w:pPr>
        <w:pStyle w:val="2"/>
      </w:pPr>
      <w:bookmarkStart w:id="1" w:name="_Toc20142271"/>
      <w:bookmarkStart w:id="2" w:name="_Toc34217215"/>
      <w:bookmarkStart w:id="3" w:name="_Toc34217367"/>
      <w:bookmarkStart w:id="4" w:name="_Toc39051730"/>
      <w:bookmarkStart w:id="5" w:name="_Toc43210302"/>
      <w:bookmarkStart w:id="6" w:name="_Toc49853207"/>
      <w:bookmarkStart w:id="7" w:name="_Toc56529996"/>
      <w:bookmarkStart w:id="8" w:name="_Toc161912848"/>
      <w:r w:rsidRPr="00164490">
        <w:t>4.1</w:t>
      </w:r>
      <w:r w:rsidRPr="00164490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919933F" w14:textId="77777777" w:rsidR="00994E7C" w:rsidRPr="00164490" w:rsidRDefault="00994E7C" w:rsidP="00994E7C">
      <w:r w:rsidRPr="00164490">
        <w:t xml:space="preserve">Within the 5GC, the NSSF offers services to the AMF and </w:t>
      </w:r>
      <w:r w:rsidRPr="00164490">
        <w:rPr>
          <w:lang w:eastAsia="zh-CN"/>
        </w:rPr>
        <w:t>NSSF in a different PLMN</w:t>
      </w:r>
      <w:r w:rsidRPr="00164490">
        <w:t xml:space="preserve"> via the </w:t>
      </w:r>
      <w:proofErr w:type="spellStart"/>
      <w:r w:rsidRPr="00164490">
        <w:t>Nnssf</w:t>
      </w:r>
      <w:proofErr w:type="spellEnd"/>
      <w:r w:rsidRPr="00164490">
        <w:t xml:space="preserve"> </w:t>
      </w:r>
      <w:proofErr w:type="gramStart"/>
      <w:r w:rsidRPr="00164490">
        <w:t>service based</w:t>
      </w:r>
      <w:proofErr w:type="gramEnd"/>
      <w:r w:rsidRPr="00164490">
        <w:t xml:space="preserve"> interface (see 3GPP TS 23.501 [2] and 3GPP TS 23.502 [3]).</w:t>
      </w:r>
    </w:p>
    <w:p w14:paraId="35328811" w14:textId="77777777" w:rsidR="00994E7C" w:rsidRPr="00164490" w:rsidRDefault="00994E7C" w:rsidP="00994E7C">
      <w:pPr>
        <w:rPr>
          <w:lang w:val="en-US"/>
        </w:rPr>
      </w:pPr>
      <w:r w:rsidRPr="00164490">
        <w:t xml:space="preserve">Figure 4.1-1 provides the reference model (in </w:t>
      </w:r>
      <w:proofErr w:type="gramStart"/>
      <w:r w:rsidRPr="00164490">
        <w:t>service based</w:t>
      </w:r>
      <w:proofErr w:type="gramEnd"/>
      <w:r w:rsidRPr="00164490">
        <w:t xml:space="preserve"> interface representation and in reference point representation), with focus on the NSSF and the scope of the present specification.</w:t>
      </w:r>
    </w:p>
    <w:p w14:paraId="6E9AC625" w14:textId="082CD701" w:rsidR="00994E7C" w:rsidRPr="00164490" w:rsidDel="00F17221" w:rsidRDefault="00994E7C" w:rsidP="00994E7C">
      <w:pPr>
        <w:pStyle w:val="TH"/>
        <w:rPr>
          <w:del w:id="9" w:author="Huawei-1" w:date="2024-05-30T06:27:00Z"/>
        </w:rPr>
      </w:pPr>
      <w:del w:id="10" w:author="Huawei-1" w:date="2024-05-30T06:27:00Z">
        <w:r w:rsidRPr="00164490" w:rsidDel="00F17221">
          <w:object w:dxaOrig="5761" w:dyaOrig="2535" w14:anchorId="0FD173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in;height:130.35pt" o:ole="">
              <v:imagedata r:id="rId13" o:title=""/>
            </v:shape>
            <o:OLEObject Type="Embed" ProgID="Visio.Drawing.15" ShapeID="_x0000_i1026" DrawAspect="Content" ObjectID="_1778563869" r:id="rId14"/>
          </w:object>
        </w:r>
      </w:del>
    </w:p>
    <w:bookmarkStart w:id="11" w:name="_MON_1778522856"/>
    <w:bookmarkEnd w:id="11"/>
    <w:p w14:paraId="44EF79EF" w14:textId="06705463" w:rsidR="00F17221" w:rsidRDefault="00F17221" w:rsidP="00F17221">
      <w:pPr>
        <w:pStyle w:val="TH"/>
        <w:rPr>
          <w:ins w:id="12" w:author="Huawei-1" w:date="2024-05-30T06:27:00Z"/>
        </w:rPr>
      </w:pPr>
      <w:ins w:id="13" w:author="Huawei-1" w:date="2024-05-30T06:28:00Z">
        <w:r>
          <w:object w:dxaOrig="5760" w:dyaOrig="2760" w14:anchorId="56EABD63">
            <v:shape id="_x0000_i1029" type="#_x0000_t75" style="width:4in;height:138.1pt" o:ole="">
              <v:imagedata r:id="rId15" o:title=""/>
            </v:shape>
            <o:OLEObject Type="Embed" ProgID="Visio.Drawing.15" ShapeID="_x0000_i1029" DrawAspect="Content" ObjectID="_1778563870" r:id="rId16"/>
          </w:object>
        </w:r>
      </w:ins>
    </w:p>
    <w:p w14:paraId="42B06EB4" w14:textId="3B40EDCC" w:rsidR="00994E7C" w:rsidRPr="00164490" w:rsidRDefault="00994E7C" w:rsidP="00F17221">
      <w:pPr>
        <w:pStyle w:val="TH"/>
      </w:pPr>
      <w:r w:rsidRPr="00164490">
        <w:t>Figure 4</w:t>
      </w:r>
      <w:r w:rsidRPr="00164490">
        <w:rPr>
          <w:rFonts w:hint="eastAsia"/>
          <w:lang w:eastAsia="zh-CN"/>
        </w:rPr>
        <w:t>.1</w:t>
      </w:r>
      <w:r w:rsidRPr="00164490">
        <w:t>-1: NSSF in 5G System architecture</w:t>
      </w:r>
    </w:p>
    <w:p w14:paraId="0593D393" w14:textId="77777777" w:rsidR="00994E7C" w:rsidRPr="00164490" w:rsidRDefault="00994E7C" w:rsidP="00994E7C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</w:rPr>
        <w:t>The functionalities supported by the NSSF are listed in clause</w:t>
      </w:r>
      <w:r>
        <w:rPr>
          <w:i w:val="0"/>
          <w:color w:val="000000"/>
        </w:rPr>
        <w:t> </w:t>
      </w:r>
      <w:r w:rsidRPr="00164490">
        <w:rPr>
          <w:i w:val="0"/>
          <w:color w:val="000000"/>
        </w:rPr>
        <w:t>6.2.14 of 3GPP TS 23.501 [2].</w:t>
      </w:r>
    </w:p>
    <w:p w14:paraId="43041CCB" w14:textId="0E68301D" w:rsidR="00994E7C" w:rsidRDefault="00994E7C" w:rsidP="009D7FEB">
      <w:pPr>
        <w:rPr>
          <w:noProof/>
        </w:rPr>
      </w:pPr>
    </w:p>
    <w:p w14:paraId="03866DCB" w14:textId="3007D82B" w:rsidR="00994E7C" w:rsidRPr="006B5418" w:rsidRDefault="00994E7C" w:rsidP="00994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0A7DBC" w14:textId="77777777" w:rsidR="00994E7C" w:rsidRPr="003344BB" w:rsidRDefault="00994E7C" w:rsidP="009D7FEB">
      <w:pPr>
        <w:rPr>
          <w:noProof/>
        </w:rPr>
      </w:pPr>
    </w:p>
    <w:p w14:paraId="2DD1E242" w14:textId="77777777" w:rsidR="00AB2439" w:rsidRPr="00164490" w:rsidRDefault="00AB2439" w:rsidP="00AB2439">
      <w:pPr>
        <w:pStyle w:val="2"/>
      </w:pPr>
      <w:bookmarkStart w:id="14" w:name="_Toc20142273"/>
      <w:bookmarkStart w:id="15" w:name="_Toc34217217"/>
      <w:bookmarkStart w:id="16" w:name="_Toc34217369"/>
      <w:bookmarkStart w:id="17" w:name="_Toc39051732"/>
      <w:bookmarkStart w:id="18" w:name="_Toc43210304"/>
      <w:bookmarkStart w:id="19" w:name="_Toc49853209"/>
      <w:bookmarkStart w:id="20" w:name="_Toc56529998"/>
      <w:bookmarkStart w:id="21" w:name="_Toc161912850"/>
      <w:r w:rsidRPr="00164490">
        <w:t>5.1</w:t>
      </w:r>
      <w:r w:rsidRPr="00164490">
        <w:tab/>
        <w:t>Introduction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7E1CEE6" w14:textId="77777777" w:rsidR="00AB2439" w:rsidRPr="00164490" w:rsidRDefault="00AB2439" w:rsidP="00AB2439">
      <w:pPr>
        <w:rPr>
          <w:lang w:val="en-US"/>
        </w:rPr>
      </w:pPr>
      <w:r w:rsidRPr="00164490">
        <w:rPr>
          <w:lang w:val="en-US"/>
        </w:rPr>
        <w:t>The NSSF supports the following services.</w:t>
      </w:r>
    </w:p>
    <w:p w14:paraId="5CCB2DFC" w14:textId="77777777" w:rsidR="00AB2439" w:rsidRPr="00164490" w:rsidRDefault="00AB2439" w:rsidP="00AB2439">
      <w:pPr>
        <w:pStyle w:val="TH"/>
      </w:pPr>
      <w:r w:rsidRPr="00164490">
        <w:lastRenderedPageBreak/>
        <w:t>Table 5.1-1: NF Services provided by NSSF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AB2439" w:rsidRPr="00164490" w14:paraId="7D760392" w14:textId="77777777" w:rsidTr="002B6C62">
        <w:trPr>
          <w:cantSplit/>
          <w:trHeight w:val="241"/>
          <w:tblHeader/>
        </w:trPr>
        <w:tc>
          <w:tcPr>
            <w:tcW w:w="2268" w:type="dxa"/>
          </w:tcPr>
          <w:p w14:paraId="79B013FB" w14:textId="77777777" w:rsidR="00AB2439" w:rsidRPr="00164490" w:rsidRDefault="00AB2439" w:rsidP="002B6C62">
            <w:pPr>
              <w:pStyle w:val="TAH"/>
            </w:pPr>
            <w:r w:rsidRPr="00164490">
              <w:t>Service Name</w:t>
            </w:r>
          </w:p>
        </w:tc>
        <w:tc>
          <w:tcPr>
            <w:tcW w:w="4644" w:type="dxa"/>
          </w:tcPr>
          <w:p w14:paraId="72FB728D" w14:textId="77777777" w:rsidR="00AB2439" w:rsidRPr="00164490" w:rsidRDefault="00AB2439" w:rsidP="002B6C62">
            <w:pPr>
              <w:pStyle w:val="TAH"/>
            </w:pPr>
            <w:r w:rsidRPr="00164490">
              <w:t>Description</w:t>
            </w:r>
          </w:p>
        </w:tc>
        <w:tc>
          <w:tcPr>
            <w:tcW w:w="1560" w:type="dxa"/>
          </w:tcPr>
          <w:p w14:paraId="33667A7E" w14:textId="77777777" w:rsidR="00AB2439" w:rsidRPr="00164490" w:rsidRDefault="00AB2439" w:rsidP="002B6C62">
            <w:pPr>
              <w:pStyle w:val="TAH"/>
            </w:pPr>
            <w:r w:rsidRPr="00164490">
              <w:t>Example</w:t>
            </w:r>
            <w:r w:rsidRPr="00164490" w:rsidDel="00121273">
              <w:t xml:space="preserve"> </w:t>
            </w:r>
            <w:r w:rsidRPr="00164490">
              <w:t>Consumer</w:t>
            </w:r>
          </w:p>
        </w:tc>
      </w:tr>
      <w:tr w:rsidR="00AB2439" w:rsidRPr="00164490" w14:paraId="4F1EDB94" w14:textId="77777777" w:rsidTr="002B6C62">
        <w:trPr>
          <w:cantSplit/>
          <w:trHeight w:val="241"/>
        </w:trPr>
        <w:tc>
          <w:tcPr>
            <w:tcW w:w="2268" w:type="dxa"/>
          </w:tcPr>
          <w:p w14:paraId="3373E30A" w14:textId="77777777" w:rsidR="00AB2439" w:rsidRPr="00164490" w:rsidRDefault="00AB2439" w:rsidP="002B6C62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4644" w:type="dxa"/>
          </w:tcPr>
          <w:p w14:paraId="7FD9B8CA" w14:textId="77777777" w:rsidR="00AB2439" w:rsidRPr="00164490" w:rsidRDefault="00AB2439" w:rsidP="002B6C62">
            <w:pPr>
              <w:pStyle w:val="TAL"/>
              <w:rPr>
                <w:lang w:eastAsia="zh-CN"/>
              </w:rPr>
            </w:pPr>
            <w:r w:rsidRPr="00164490">
              <w:t>This service enables Network Slice selection in both the Serving PLMN and the HPLMN</w:t>
            </w:r>
          </w:p>
        </w:tc>
        <w:tc>
          <w:tcPr>
            <w:tcW w:w="1560" w:type="dxa"/>
          </w:tcPr>
          <w:p w14:paraId="5E932C7F" w14:textId="561B1A8E" w:rsidR="00AB2439" w:rsidRPr="00164490" w:rsidRDefault="00AB2439" w:rsidP="002B6C62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  <w:ins w:id="22" w:author="Huawei-3" w:date="2024-05-14T11:10:00Z">
              <w:r>
                <w:rPr>
                  <w:lang w:eastAsia="zh-CN"/>
                </w:rPr>
                <w:t>, SMF</w:t>
              </w:r>
            </w:ins>
          </w:p>
        </w:tc>
      </w:tr>
      <w:tr w:rsidR="00AB2439" w:rsidRPr="00164490" w14:paraId="140E8AD0" w14:textId="77777777" w:rsidTr="002B6C62">
        <w:trPr>
          <w:cantSplit/>
          <w:trHeight w:val="241"/>
        </w:trPr>
        <w:tc>
          <w:tcPr>
            <w:tcW w:w="2268" w:type="dxa"/>
          </w:tcPr>
          <w:p w14:paraId="6DDA95A1" w14:textId="77777777" w:rsidR="00AB2439" w:rsidRPr="00164490" w:rsidRDefault="00AB2439" w:rsidP="002B6C62">
            <w:pPr>
              <w:pStyle w:val="TAL"/>
              <w:rPr>
                <w:lang w:eastAsia="zh-CN"/>
              </w:rPr>
            </w:pPr>
            <w:proofErr w:type="spellStart"/>
            <w:r w:rsidRPr="00164490">
              <w:t>Nnssf_NSSAIAvailability</w:t>
            </w:r>
            <w:proofErr w:type="spellEnd"/>
          </w:p>
        </w:tc>
        <w:tc>
          <w:tcPr>
            <w:tcW w:w="4644" w:type="dxa"/>
          </w:tcPr>
          <w:p w14:paraId="75AB2BA9" w14:textId="77777777" w:rsidR="00AB2439" w:rsidRPr="00164490" w:rsidRDefault="00AB2439" w:rsidP="002B6C62">
            <w:pPr>
              <w:pStyle w:val="TAL"/>
            </w:pPr>
            <w:r w:rsidRPr="00164490">
              <w:t xml:space="preserve">This service enables to </w:t>
            </w:r>
            <w:r w:rsidRPr="00164490">
              <w:rPr>
                <w:lang w:eastAsia="zh-CN"/>
              </w:rPr>
              <w:t xml:space="preserve">update </w:t>
            </w:r>
            <w:r w:rsidRPr="00164490">
              <w:t>the S-NSSAI(s) the NF service consumer (</w:t>
            </w:r>
            <w:proofErr w:type="spellStart"/>
            <w:r w:rsidRPr="00164490">
              <w:t>e.g</w:t>
            </w:r>
            <w:proofErr w:type="spellEnd"/>
            <w:r w:rsidRPr="00164490">
              <w:t xml:space="preserve"> AMF) supports on a per TA basis on the NSSF and to subscribe and notify any change in status, on a per TA basis, of the SNSSAIs available per TA (unrestricted) and the restricted S-NSSAI(s) per PLMN in that TA in the serving PLMN of the UE.</w:t>
            </w:r>
          </w:p>
          <w:p w14:paraId="42B6DB12" w14:textId="77777777" w:rsidR="00AB2439" w:rsidRPr="00164490" w:rsidRDefault="00AB2439" w:rsidP="002B6C62">
            <w:pPr>
              <w:pStyle w:val="TAL"/>
            </w:pPr>
            <w:r w:rsidRPr="00164490">
              <w:t>This service also enables the notification of the Network Slice Replacement and Network Slice Instance Replacement to the NF Service Consumer.</w:t>
            </w:r>
          </w:p>
          <w:p w14:paraId="7BFF11EF" w14:textId="77777777" w:rsidR="00AB2439" w:rsidRPr="00164490" w:rsidRDefault="00AB2439" w:rsidP="002B6C62">
            <w:pPr>
              <w:pStyle w:val="TAL"/>
            </w:pPr>
            <w:r w:rsidRPr="00164490">
              <w:t>This service also enables to subscribe and unsubscribe to the notification of any changes in the status of the NSSAI validity time information.</w:t>
            </w:r>
          </w:p>
        </w:tc>
        <w:tc>
          <w:tcPr>
            <w:tcW w:w="1560" w:type="dxa"/>
          </w:tcPr>
          <w:p w14:paraId="035FFA36" w14:textId="77777777" w:rsidR="00AB2439" w:rsidRPr="00164490" w:rsidRDefault="00AB2439" w:rsidP="002B6C62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</w:p>
        </w:tc>
      </w:tr>
    </w:tbl>
    <w:p w14:paraId="0CF012F3" w14:textId="77777777" w:rsidR="00AB2439" w:rsidRPr="00164490" w:rsidRDefault="00AB2439" w:rsidP="00AB2439"/>
    <w:p w14:paraId="7113AF65" w14:textId="77777777" w:rsidR="00AB2439" w:rsidRPr="00164490" w:rsidRDefault="00AB2439" w:rsidP="00AB2439">
      <w:r w:rsidRPr="00164490">
        <w:t>Table 5.1-2 summarizes the corresponding APIs defined for this specification.</w:t>
      </w:r>
    </w:p>
    <w:p w14:paraId="1B3C9B99" w14:textId="77777777" w:rsidR="00AB2439" w:rsidRPr="00164490" w:rsidRDefault="00AB2439" w:rsidP="00AB2439">
      <w:pPr>
        <w:pStyle w:val="TH"/>
      </w:pPr>
      <w:r w:rsidRPr="00164490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074"/>
        <w:gridCol w:w="1336"/>
        <w:gridCol w:w="3194"/>
        <w:gridCol w:w="1200"/>
        <w:gridCol w:w="989"/>
      </w:tblGrid>
      <w:tr w:rsidR="00AB2439" w:rsidRPr="00164490" w14:paraId="70DD2EB3" w14:textId="77777777" w:rsidTr="002B6C62">
        <w:tc>
          <w:tcPr>
            <w:tcW w:w="1838" w:type="dxa"/>
            <w:shd w:val="clear" w:color="auto" w:fill="auto"/>
          </w:tcPr>
          <w:p w14:paraId="7F29F141" w14:textId="77777777" w:rsidR="00AB2439" w:rsidRPr="00164490" w:rsidRDefault="00AB2439" w:rsidP="002B6C62">
            <w:pPr>
              <w:pStyle w:val="TAH"/>
            </w:pPr>
            <w:r w:rsidRPr="00164490">
              <w:t>Service Name</w:t>
            </w:r>
          </w:p>
        </w:tc>
        <w:tc>
          <w:tcPr>
            <w:tcW w:w="1074" w:type="dxa"/>
            <w:shd w:val="clear" w:color="auto" w:fill="auto"/>
          </w:tcPr>
          <w:p w14:paraId="07193F0E" w14:textId="77777777" w:rsidR="00AB2439" w:rsidRPr="00164490" w:rsidRDefault="00AB2439" w:rsidP="002B6C62">
            <w:pPr>
              <w:pStyle w:val="TAH"/>
            </w:pPr>
            <w:r w:rsidRPr="00164490">
              <w:t>Clause</w:t>
            </w:r>
          </w:p>
        </w:tc>
        <w:tc>
          <w:tcPr>
            <w:tcW w:w="1336" w:type="dxa"/>
            <w:shd w:val="clear" w:color="auto" w:fill="auto"/>
          </w:tcPr>
          <w:p w14:paraId="6E94BA0D" w14:textId="77777777" w:rsidR="00AB2439" w:rsidRPr="00164490" w:rsidRDefault="00AB2439" w:rsidP="002B6C62">
            <w:pPr>
              <w:pStyle w:val="TAH"/>
            </w:pPr>
            <w:r w:rsidRPr="00164490">
              <w:t>Description</w:t>
            </w:r>
          </w:p>
        </w:tc>
        <w:tc>
          <w:tcPr>
            <w:tcW w:w="3194" w:type="dxa"/>
            <w:shd w:val="clear" w:color="auto" w:fill="auto"/>
          </w:tcPr>
          <w:p w14:paraId="5AB266E1" w14:textId="77777777" w:rsidR="00AB2439" w:rsidRPr="00164490" w:rsidRDefault="00AB2439" w:rsidP="002B6C62">
            <w:pPr>
              <w:pStyle w:val="TAH"/>
            </w:pPr>
            <w:proofErr w:type="spellStart"/>
            <w:r w:rsidRPr="00164490">
              <w:t>OpenAPI</w:t>
            </w:r>
            <w:proofErr w:type="spellEnd"/>
            <w:r w:rsidRPr="00164490">
              <w:t xml:space="preserve"> Specification File</w:t>
            </w:r>
          </w:p>
        </w:tc>
        <w:tc>
          <w:tcPr>
            <w:tcW w:w="1200" w:type="dxa"/>
            <w:shd w:val="clear" w:color="auto" w:fill="auto"/>
          </w:tcPr>
          <w:p w14:paraId="09219DC8" w14:textId="77777777" w:rsidR="00AB2439" w:rsidRPr="00164490" w:rsidRDefault="00AB2439" w:rsidP="002B6C62">
            <w:pPr>
              <w:pStyle w:val="TAH"/>
            </w:pPr>
            <w:proofErr w:type="spellStart"/>
            <w:r w:rsidRPr="00164490">
              <w:t>apiName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69AEC58A" w14:textId="77777777" w:rsidR="00AB2439" w:rsidRPr="00164490" w:rsidRDefault="00AB2439" w:rsidP="002B6C62">
            <w:pPr>
              <w:pStyle w:val="TAH"/>
            </w:pPr>
            <w:r w:rsidRPr="00164490">
              <w:t>Annex</w:t>
            </w:r>
          </w:p>
        </w:tc>
      </w:tr>
      <w:tr w:rsidR="00AB2439" w:rsidRPr="00164490" w14:paraId="42AACBE7" w14:textId="77777777" w:rsidTr="002B6C62">
        <w:tc>
          <w:tcPr>
            <w:tcW w:w="1838" w:type="dxa"/>
            <w:shd w:val="clear" w:color="auto" w:fill="auto"/>
          </w:tcPr>
          <w:p w14:paraId="7055749F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1967F1AC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6.1</w:t>
            </w:r>
          </w:p>
        </w:tc>
        <w:tc>
          <w:tcPr>
            <w:tcW w:w="1336" w:type="dxa"/>
            <w:shd w:val="clear" w:color="auto" w:fill="auto"/>
          </w:tcPr>
          <w:p w14:paraId="43AF1B57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Network Slice Selection Service</w:t>
            </w:r>
          </w:p>
        </w:tc>
        <w:tc>
          <w:tcPr>
            <w:tcW w:w="3194" w:type="dxa"/>
            <w:shd w:val="clear" w:color="auto" w:fill="auto"/>
          </w:tcPr>
          <w:p w14:paraId="2FB8B9DD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TS29531_Nnssf_NSSelection.yaml</w:t>
            </w:r>
          </w:p>
        </w:tc>
        <w:tc>
          <w:tcPr>
            <w:tcW w:w="1200" w:type="dxa"/>
            <w:shd w:val="clear" w:color="auto" w:fill="auto"/>
          </w:tcPr>
          <w:p w14:paraId="5CBF2448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nnssf-nsselection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2BDFC58F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A.2</w:t>
            </w:r>
          </w:p>
        </w:tc>
      </w:tr>
      <w:tr w:rsidR="00AB2439" w:rsidRPr="00164490" w14:paraId="5B521D33" w14:textId="77777777" w:rsidTr="002B6C62">
        <w:tc>
          <w:tcPr>
            <w:tcW w:w="1838" w:type="dxa"/>
            <w:shd w:val="clear" w:color="auto" w:fill="auto"/>
          </w:tcPr>
          <w:p w14:paraId="2D5D254D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Nnssf_NSSAIAvailability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696CC047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6.2</w:t>
            </w:r>
          </w:p>
        </w:tc>
        <w:tc>
          <w:tcPr>
            <w:tcW w:w="1336" w:type="dxa"/>
            <w:shd w:val="clear" w:color="auto" w:fill="auto"/>
          </w:tcPr>
          <w:p w14:paraId="0C1964AC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NSSAI Availability Service</w:t>
            </w:r>
          </w:p>
        </w:tc>
        <w:tc>
          <w:tcPr>
            <w:tcW w:w="3194" w:type="dxa"/>
            <w:shd w:val="clear" w:color="auto" w:fill="auto"/>
          </w:tcPr>
          <w:p w14:paraId="4537DE25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TS29531_Nnssf_NSSAIAvailability.yaml</w:t>
            </w:r>
          </w:p>
        </w:tc>
        <w:tc>
          <w:tcPr>
            <w:tcW w:w="1200" w:type="dxa"/>
            <w:shd w:val="clear" w:color="auto" w:fill="auto"/>
          </w:tcPr>
          <w:p w14:paraId="0B520C1C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nnssf-nssaiavailability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65A73967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A.3</w:t>
            </w:r>
          </w:p>
        </w:tc>
      </w:tr>
    </w:tbl>
    <w:p w14:paraId="33A17E58" w14:textId="77777777" w:rsidR="00710B0E" w:rsidRPr="00164490" w:rsidRDefault="00710B0E" w:rsidP="00710B0E"/>
    <w:p w14:paraId="6C25798C" w14:textId="77777777" w:rsidR="000856DC" w:rsidRPr="006B5418" w:rsidRDefault="000856DC" w:rsidP="00085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57C16" w14:textId="77777777" w:rsidR="00B14C62" w:rsidRDefault="00B14C62" w:rsidP="009D7FEB">
      <w:pPr>
        <w:rPr>
          <w:noProof/>
        </w:rPr>
      </w:pPr>
    </w:p>
    <w:p w14:paraId="082B695A" w14:textId="77777777" w:rsidR="00216A15" w:rsidRPr="00164490" w:rsidRDefault="00216A15" w:rsidP="00216A15">
      <w:pPr>
        <w:pStyle w:val="3"/>
      </w:pPr>
      <w:bookmarkStart w:id="23" w:name="_Toc20142275"/>
      <w:bookmarkStart w:id="24" w:name="_Toc34217219"/>
      <w:bookmarkStart w:id="25" w:name="_Toc34217371"/>
      <w:bookmarkStart w:id="26" w:name="_Toc39051734"/>
      <w:bookmarkStart w:id="27" w:name="_Toc43210306"/>
      <w:bookmarkStart w:id="28" w:name="_Toc49853211"/>
      <w:bookmarkStart w:id="29" w:name="_Toc56530000"/>
      <w:bookmarkStart w:id="30" w:name="_Toc161912852"/>
      <w:r w:rsidRPr="00164490">
        <w:t>5.2.1</w:t>
      </w:r>
      <w:r w:rsidRPr="00164490">
        <w:tab/>
        <w:t>Service Description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4756583" w14:textId="25384D54" w:rsidR="00216A15" w:rsidRPr="00164490" w:rsidRDefault="00216A15" w:rsidP="00216A15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 xml:space="preserve">The </w:t>
      </w:r>
      <w:proofErr w:type="spellStart"/>
      <w:r w:rsidRPr="00164490">
        <w:rPr>
          <w:i w:val="0"/>
          <w:color w:val="000000"/>
          <w:lang w:eastAsia="zh-CN"/>
        </w:rPr>
        <w:t>Nnssf_NSSelection</w:t>
      </w:r>
      <w:proofErr w:type="spellEnd"/>
      <w:r w:rsidRPr="00164490">
        <w:rPr>
          <w:i w:val="0"/>
          <w:color w:val="000000"/>
          <w:lang w:eastAsia="zh-CN"/>
        </w:rPr>
        <w:t xml:space="preserve"> service is used by an NF Service Consumer (e.g</w:t>
      </w:r>
      <w:r w:rsidRPr="00164490">
        <w:rPr>
          <w:rFonts w:hint="eastAsia"/>
          <w:i w:val="0"/>
          <w:color w:val="000000"/>
          <w:lang w:eastAsia="zh-CN"/>
        </w:rPr>
        <w:t>.</w:t>
      </w:r>
      <w:r w:rsidRPr="00164490">
        <w:rPr>
          <w:i w:val="0"/>
          <w:color w:val="000000"/>
          <w:lang w:eastAsia="zh-CN"/>
        </w:rPr>
        <w:t xml:space="preserve"> AMF</w:t>
      </w:r>
      <w:ins w:id="31" w:author="Huawei-3" w:date="2024-05-15T11:21:00Z">
        <w:r w:rsidR="005061C5">
          <w:rPr>
            <w:i w:val="0"/>
            <w:color w:val="000000"/>
            <w:lang w:eastAsia="zh-CN"/>
          </w:rPr>
          <w:t>, SMF</w:t>
        </w:r>
      </w:ins>
      <w:r w:rsidRPr="00164490">
        <w:rPr>
          <w:i w:val="0"/>
          <w:color w:val="000000"/>
          <w:lang w:eastAsia="zh-CN"/>
        </w:rPr>
        <w:t xml:space="preserve"> or NSSF in a different PLMN) to retrieve the information related to network slice in the non-roaming and roaming case.</w:t>
      </w:r>
    </w:p>
    <w:p w14:paraId="26C40575" w14:textId="77777777" w:rsidR="00216A15" w:rsidRPr="00164490" w:rsidRDefault="00216A15" w:rsidP="00216A15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It also enables the NSSF to provide to the AMF the Allowed NSSAI and the Configured NSSAI for the Serving PLMN.</w:t>
      </w:r>
    </w:p>
    <w:p w14:paraId="491230E6" w14:textId="52F36BA9" w:rsidR="00216A15" w:rsidRDefault="00216A15" w:rsidP="00216A15">
      <w:pPr>
        <w:pStyle w:val="Guidance"/>
        <w:rPr>
          <w:ins w:id="32" w:author="Huawei-1" w:date="2024-05-30T06:28:00Z"/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It also enables the NSSF to provide to the AMF the NSAG information associated with the Configured NSSAI for the Serving PLMN.</w:t>
      </w:r>
    </w:p>
    <w:p w14:paraId="5F760E1B" w14:textId="4F08083C" w:rsidR="00F17221" w:rsidRPr="00164490" w:rsidRDefault="00F17221" w:rsidP="00216A15">
      <w:pPr>
        <w:pStyle w:val="Guidance"/>
        <w:rPr>
          <w:i w:val="0"/>
          <w:color w:val="000000"/>
          <w:lang w:eastAsia="zh-CN"/>
        </w:rPr>
      </w:pPr>
      <w:ins w:id="33" w:author="Huawei-1" w:date="2024-05-30T06:28:00Z">
        <w:r>
          <w:rPr>
            <w:i w:val="0"/>
            <w:color w:val="000000"/>
            <w:lang w:eastAsia="zh-CN"/>
          </w:rPr>
          <w:t xml:space="preserve">It also enables the NSSF to provide to the SMF+PGW-C the </w:t>
        </w:r>
        <w:r w:rsidRPr="000F6661">
          <w:rPr>
            <w:i w:val="0"/>
            <w:color w:val="000000"/>
            <w:lang w:eastAsia="zh-CN"/>
          </w:rPr>
          <w:t>mapping of S-NSSAI(s) of the VPLMN to corresponding HPLMN S-NSSAI(s)</w:t>
        </w:r>
        <w:r>
          <w:rPr>
            <w:i w:val="0"/>
            <w:color w:val="000000"/>
            <w:lang w:eastAsia="zh-CN"/>
          </w:rPr>
          <w:t>.</w:t>
        </w:r>
      </w:ins>
    </w:p>
    <w:p w14:paraId="59EAC0DE" w14:textId="77777777" w:rsidR="00216A15" w:rsidRPr="00164490" w:rsidRDefault="00216A15" w:rsidP="00216A15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The NF service consumer discovers the NSSF based on the local configuration. The NSSF in a different PLMN is discovered based on the self-constructed FQDN as specified in 3GPP TS 23.003 [9].</w:t>
      </w:r>
    </w:p>
    <w:p w14:paraId="20A15BE1" w14:textId="77777777" w:rsidR="00EF6E78" w:rsidRPr="00216A15" w:rsidRDefault="00EF6E78" w:rsidP="00EF6E78"/>
    <w:p w14:paraId="69FFD48D" w14:textId="2C854C84" w:rsidR="00D853B1" w:rsidRPr="006B5418" w:rsidRDefault="00D853B1" w:rsidP="00D8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1B57B0" w14:textId="16AB160D" w:rsidR="00D853B1" w:rsidRDefault="00D853B1" w:rsidP="00A964E3"/>
    <w:p w14:paraId="2252220E" w14:textId="77777777" w:rsidR="00146F62" w:rsidRPr="00164490" w:rsidRDefault="00146F62" w:rsidP="00146F62">
      <w:pPr>
        <w:pStyle w:val="5"/>
      </w:pPr>
      <w:bookmarkStart w:id="34" w:name="_Toc20142279"/>
      <w:bookmarkStart w:id="35" w:name="_Toc34217223"/>
      <w:bookmarkStart w:id="36" w:name="_Toc34217375"/>
      <w:bookmarkStart w:id="37" w:name="_Toc39051738"/>
      <w:bookmarkStart w:id="38" w:name="_Toc43210310"/>
      <w:bookmarkStart w:id="39" w:name="_Toc49853215"/>
      <w:bookmarkStart w:id="40" w:name="_Toc56530004"/>
      <w:bookmarkStart w:id="41" w:name="_Toc161912856"/>
      <w:r w:rsidRPr="00164490">
        <w:t>5.2.2.2.1</w:t>
      </w:r>
      <w:r w:rsidRPr="00164490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3F12F07" w14:textId="77777777" w:rsidR="00146F62" w:rsidRPr="00164490" w:rsidRDefault="00146F62" w:rsidP="00146F62">
      <w:r w:rsidRPr="00164490">
        <w:rPr>
          <w:rFonts w:hint="eastAsia"/>
          <w:lang w:eastAsia="zh-CN"/>
        </w:rPr>
        <w:t xml:space="preserve">The </w:t>
      </w:r>
      <w:r w:rsidRPr="00164490">
        <w:t>Get operation shall be invoked by the AMF in the non-roaming or roaming scenario to retrieve:</w:t>
      </w:r>
    </w:p>
    <w:p w14:paraId="16A60560" w14:textId="77777777" w:rsidR="00146F62" w:rsidRPr="00164490" w:rsidRDefault="00146F62" w:rsidP="00146F62">
      <w:pPr>
        <w:pStyle w:val="B1"/>
      </w:pPr>
      <w:r w:rsidRPr="00164490">
        <w:rPr>
          <w:lang w:eastAsia="zh-CN"/>
        </w:rPr>
        <w:lastRenderedPageBreak/>
        <w:t>-</w:t>
      </w:r>
      <w:r w:rsidRPr="00164490">
        <w:rPr>
          <w:lang w:eastAsia="zh-CN"/>
        </w:rPr>
        <w:tab/>
        <w:t>The slice selection information including the Allowed NSSAI</w:t>
      </w:r>
      <w:r w:rsidRPr="00164490">
        <w:rPr>
          <w:rFonts w:hint="eastAsia"/>
          <w:lang w:eastAsia="zh-CN"/>
        </w:rPr>
        <w:t>,</w:t>
      </w:r>
      <w:r w:rsidRPr="00164490">
        <w:rPr>
          <w:lang w:eastAsia="zh-CN"/>
        </w:rPr>
        <w:t xml:space="preserve"> Configured NSSAI,</w:t>
      </w: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target AMF Set or the list of candidate AMF(s), and </w:t>
      </w:r>
      <w:r w:rsidRPr="00164490">
        <w:t>optionally</w:t>
      </w:r>
    </w:p>
    <w:p w14:paraId="7A28E194" w14:textId="77777777" w:rsidR="00146F62" w:rsidRPr="00164490" w:rsidRDefault="00146F62" w:rsidP="00146F62">
      <w:pPr>
        <w:pStyle w:val="B2"/>
        <w:rPr>
          <w:lang w:eastAsia="zh-CN"/>
        </w:rPr>
      </w:pPr>
      <w:r w:rsidRPr="00164490">
        <w:t>-</w:t>
      </w:r>
      <w:r w:rsidRPr="00164490">
        <w:tab/>
        <w:t xml:space="preserve">The Mapping </w:t>
      </w:r>
      <w:proofErr w:type="gramStart"/>
      <w:r w:rsidRPr="00164490">
        <w:t>Of</w:t>
      </w:r>
      <w:proofErr w:type="gramEnd"/>
      <w:r w:rsidRPr="00164490">
        <w:t xml:space="preserve"> Allowed NSSAI;</w:t>
      </w:r>
    </w:p>
    <w:p w14:paraId="0D62E354" w14:textId="77777777" w:rsidR="00146F62" w:rsidRPr="00164490" w:rsidRDefault="00146F62" w:rsidP="00146F62">
      <w:pPr>
        <w:pStyle w:val="B2"/>
        <w:rPr>
          <w:lang w:eastAsia="zh-CN"/>
        </w:rPr>
      </w:pPr>
      <w:r w:rsidRPr="00164490">
        <w:t>-</w:t>
      </w:r>
      <w:r w:rsidRPr="00164490">
        <w:tab/>
        <w:t xml:space="preserve">The Mapping </w:t>
      </w:r>
      <w:proofErr w:type="gramStart"/>
      <w:r w:rsidRPr="00164490">
        <w:t>Of</w:t>
      </w:r>
      <w:proofErr w:type="gramEnd"/>
      <w:r w:rsidRPr="00164490">
        <w:t xml:space="preserve"> Configured NSSAI;</w:t>
      </w:r>
    </w:p>
    <w:p w14:paraId="25B7CB09" w14:textId="77777777" w:rsidR="00146F62" w:rsidRPr="00164490" w:rsidRDefault="00146F62" w:rsidP="00146F62">
      <w:pPr>
        <w:pStyle w:val="B2"/>
      </w:pPr>
      <w:r w:rsidRPr="00164490">
        <w:t>-</w:t>
      </w:r>
      <w:r w:rsidRPr="00164490">
        <w:tab/>
        <w:t>NSI ID(s) associated with the Network Slice instances of the Allowed NSSAI;</w:t>
      </w:r>
    </w:p>
    <w:p w14:paraId="16F4D09E" w14:textId="77777777" w:rsidR="00146F62" w:rsidRPr="00164490" w:rsidRDefault="00146F62" w:rsidP="00146F62">
      <w:pPr>
        <w:pStyle w:val="B2"/>
      </w:pPr>
      <w:r w:rsidRPr="00164490">
        <w:t>-</w:t>
      </w:r>
      <w:r w:rsidRPr="00164490">
        <w:tab/>
        <w:t>NRF(s)</w:t>
      </w: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164490">
        <w:t>during Registration procedure;</w:t>
      </w:r>
    </w:p>
    <w:p w14:paraId="48F407A7" w14:textId="77777777" w:rsidR="00146F62" w:rsidRPr="00164490" w:rsidRDefault="00146F62" w:rsidP="00146F62">
      <w:pPr>
        <w:pStyle w:val="B2"/>
      </w:pPr>
      <w:r w:rsidRPr="00164490">
        <w:t>-</w:t>
      </w:r>
      <w:r w:rsidRPr="00164490">
        <w:tab/>
      </w:r>
      <w:r w:rsidRPr="00164490">
        <w:rPr>
          <w:lang w:eastAsia="zh-CN"/>
        </w:rPr>
        <w:t>Information on whether the S-NSSAI(s) not included in the Allowed NSSAI which were part of the Requested NSSAI are rejected in the serving PLMN or in the current TA;</w:t>
      </w:r>
    </w:p>
    <w:p w14:paraId="54D66BBB" w14:textId="77777777" w:rsidR="00146F62" w:rsidRPr="00164490" w:rsidRDefault="00146F62" w:rsidP="00146F62">
      <w:pPr>
        <w:pStyle w:val="B2"/>
      </w:pPr>
      <w:r w:rsidRPr="00164490">
        <w:t>-</w:t>
      </w:r>
      <w:r w:rsidRPr="00164490">
        <w:tab/>
        <w:t>The Target NSSAI that includes the S-NSSAI(s) as defined in</w:t>
      </w:r>
      <w:r w:rsidRPr="00164490">
        <w:rPr>
          <w:rFonts w:cs="Arial"/>
          <w:szCs w:val="18"/>
        </w:rPr>
        <w:t xml:space="preserve"> clause 5.3.4.3.3 of</w:t>
      </w:r>
      <w:r w:rsidRPr="00164490">
        <w:rPr>
          <w:sz w:val="22"/>
          <w:szCs w:val="22"/>
        </w:rPr>
        <w:t xml:space="preserve"> </w:t>
      </w:r>
      <w:r w:rsidRPr="00164490">
        <w:t>3GPP TS 23.501 [2], and</w:t>
      </w:r>
    </w:p>
    <w:p w14:paraId="40EFCB83" w14:textId="77777777" w:rsidR="00146F62" w:rsidRPr="00164490" w:rsidRDefault="00146F62" w:rsidP="00146F62">
      <w:pPr>
        <w:pStyle w:val="B2"/>
      </w:pPr>
      <w:r w:rsidRPr="00164490">
        <w:rPr>
          <w:rFonts w:hint="eastAsia"/>
          <w:lang w:eastAsia="zh-CN"/>
        </w:rPr>
        <w:t>-</w:t>
      </w:r>
      <w:r w:rsidRPr="00164490">
        <w:rPr>
          <w:lang w:eastAsia="zh-CN"/>
        </w:rPr>
        <w:tab/>
      </w:r>
      <w:r w:rsidRPr="00164490">
        <w:t xml:space="preserve">The NSAG information associated with Configured NSSAI as defined in </w:t>
      </w:r>
      <w:r w:rsidRPr="00164490">
        <w:rPr>
          <w:rFonts w:cs="Arial"/>
          <w:szCs w:val="18"/>
        </w:rPr>
        <w:t>clause 5.15.14 of</w:t>
      </w:r>
      <w:r w:rsidRPr="00164490">
        <w:rPr>
          <w:sz w:val="22"/>
          <w:szCs w:val="22"/>
        </w:rPr>
        <w:t xml:space="preserve"> </w:t>
      </w:r>
      <w:r w:rsidRPr="00164490">
        <w:t>3GPP TS 23.501 [2].</w:t>
      </w:r>
    </w:p>
    <w:p w14:paraId="4A5F2D9E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4065D5BF" w14:textId="77777777" w:rsidR="00146F62" w:rsidRPr="00164490" w:rsidRDefault="00146F62" w:rsidP="00146F62">
      <w:pPr>
        <w:pStyle w:val="B1"/>
        <w:rPr>
          <w:lang w:eastAsia="zh-CN"/>
        </w:rPr>
      </w:pPr>
      <w:r w:rsidRPr="00164490">
        <w:t>-</w:t>
      </w:r>
      <w:r w:rsidRPr="00164490">
        <w:tab/>
        <w:t>The slice mapping information including the mapping of S-NSSAI</w:t>
      </w:r>
      <w:r w:rsidRPr="00164490">
        <w:rPr>
          <w:lang w:eastAsia="zh-CN"/>
        </w:rPr>
        <w:t>(s)</w:t>
      </w:r>
      <w:r w:rsidRPr="00164490">
        <w:t xml:space="preserve"> of the VPLMN to corresponding HPLMN S-NSSAI</w:t>
      </w:r>
      <w:r w:rsidRPr="00164490">
        <w:rPr>
          <w:lang w:eastAsia="zh-CN"/>
        </w:rPr>
        <w:t>(s)</w:t>
      </w:r>
      <w:r w:rsidRPr="00164490">
        <w:t>.</w:t>
      </w:r>
    </w:p>
    <w:p w14:paraId="1DC5E7F1" w14:textId="77777777" w:rsidR="00146F62" w:rsidRPr="00164490" w:rsidRDefault="00146F62" w:rsidP="00146F62">
      <w:pPr>
        <w:rPr>
          <w:lang w:eastAsia="zh-CN"/>
        </w:rPr>
      </w:pPr>
      <w:r w:rsidRPr="00164490">
        <w:rPr>
          <w:rFonts w:hint="eastAsia"/>
          <w:lang w:eastAsia="zh-CN"/>
        </w:rPr>
        <w:t>T</w:t>
      </w:r>
      <w:r w:rsidRPr="00164490">
        <w:rPr>
          <w:lang w:eastAsia="zh-CN"/>
        </w:rPr>
        <w:t xml:space="preserve">he Get operation shall also be invoked by the </w:t>
      </w:r>
      <w:proofErr w:type="spellStart"/>
      <w:r w:rsidRPr="00164490">
        <w:rPr>
          <w:lang w:eastAsia="zh-CN"/>
        </w:rPr>
        <w:t>vNSSF</w:t>
      </w:r>
      <w:proofErr w:type="spellEnd"/>
      <w:r w:rsidRPr="00164490">
        <w:rPr>
          <w:lang w:eastAsia="zh-CN"/>
        </w:rPr>
        <w:t xml:space="preserve"> in the roaming scenario to retrieve:</w:t>
      </w:r>
    </w:p>
    <w:p w14:paraId="4C5FBD13" w14:textId="0AB48A2C" w:rsidR="00146F62" w:rsidRDefault="00146F62" w:rsidP="00146F62">
      <w:pPr>
        <w:pStyle w:val="B1"/>
        <w:rPr>
          <w:ins w:id="42" w:author="Huawei-3" w:date="2024-05-14T16:58:00Z"/>
        </w:rPr>
      </w:pPr>
      <w:r w:rsidRPr="00164490">
        <w:t>-</w:t>
      </w:r>
      <w:r w:rsidRPr="00164490">
        <w:tab/>
        <w:t xml:space="preserve">The </w:t>
      </w:r>
      <w:proofErr w:type="spellStart"/>
      <w:r w:rsidRPr="00164490">
        <w:t>hNRF</w:t>
      </w:r>
      <w:proofErr w:type="spellEnd"/>
      <w:r w:rsidRPr="00164490">
        <w:t xml:space="preserve"> to be used to select NFs/services within the selected network slice instance in the HPLMN, and optionally the NSI ID associated with the S-NSSAI provided in the input, during the PDU Session Establishment procedure.</w:t>
      </w:r>
    </w:p>
    <w:p w14:paraId="77AE24F9" w14:textId="64F34A2C" w:rsidR="00146F62" w:rsidRPr="00164490" w:rsidRDefault="00146F62" w:rsidP="00146F62">
      <w:pPr>
        <w:rPr>
          <w:ins w:id="43" w:author="Huawei-3" w:date="2024-05-14T16:58:00Z"/>
          <w:lang w:eastAsia="zh-CN"/>
        </w:rPr>
      </w:pPr>
      <w:ins w:id="44" w:author="Huawei-3" w:date="2024-05-14T16:58:00Z">
        <w:r w:rsidRPr="00164490">
          <w:rPr>
            <w:rFonts w:hint="eastAsia"/>
            <w:lang w:eastAsia="zh-CN"/>
          </w:rPr>
          <w:t>T</w:t>
        </w:r>
        <w:r w:rsidRPr="00164490">
          <w:rPr>
            <w:lang w:eastAsia="zh-CN"/>
          </w:rPr>
          <w:t xml:space="preserve">he Get operation shall also be invoked by the </w:t>
        </w:r>
        <w:r>
          <w:rPr>
            <w:lang w:eastAsia="zh-CN"/>
          </w:rPr>
          <w:t>SMF+PGW-C</w:t>
        </w:r>
        <w:r w:rsidRPr="00164490">
          <w:rPr>
            <w:lang w:eastAsia="zh-CN"/>
          </w:rPr>
          <w:t xml:space="preserve"> </w:t>
        </w:r>
      </w:ins>
      <w:ins w:id="45" w:author="Huawei-3" w:date="2024-05-14T16:59:00Z">
        <w:r>
          <w:rPr>
            <w:lang w:eastAsia="zh-CN"/>
          </w:rPr>
          <w:t xml:space="preserve">in VPLMN </w:t>
        </w:r>
      </w:ins>
      <w:ins w:id="46" w:author="Huawei-3" w:date="2024-05-14T16:58:00Z">
        <w:r w:rsidRPr="00164490">
          <w:rPr>
            <w:lang w:eastAsia="zh-CN"/>
          </w:rPr>
          <w:t>in the roaming scenario to retrieve:</w:t>
        </w:r>
      </w:ins>
    </w:p>
    <w:p w14:paraId="098675E4" w14:textId="0C58C5E4" w:rsidR="00146F62" w:rsidRPr="00164490" w:rsidRDefault="00146F62" w:rsidP="005061C5">
      <w:pPr>
        <w:pStyle w:val="B1"/>
      </w:pPr>
      <w:ins w:id="47" w:author="Huawei-3" w:date="2024-05-14T16:58:00Z">
        <w:r w:rsidRPr="00164490">
          <w:t>-</w:t>
        </w:r>
        <w:r w:rsidRPr="00164490">
          <w:tab/>
        </w:r>
      </w:ins>
      <w:ins w:id="48" w:author="Huawei-3" w:date="2024-05-14T17:01:00Z">
        <w:r w:rsidRPr="00164490">
          <w:t>The slice mapping information including the mapping of S-NSSAI</w:t>
        </w:r>
        <w:r w:rsidRPr="00164490">
          <w:rPr>
            <w:lang w:eastAsia="zh-CN"/>
          </w:rPr>
          <w:t>(s)</w:t>
        </w:r>
        <w:r w:rsidRPr="00164490">
          <w:t xml:space="preserve"> of the VPLMN to corresponding HPLMN S-NSSAI</w:t>
        </w:r>
        <w:r w:rsidRPr="00164490">
          <w:rPr>
            <w:lang w:eastAsia="zh-CN"/>
          </w:rPr>
          <w:t>(s)</w:t>
        </w:r>
      </w:ins>
      <w:ins w:id="49" w:author="Huawei-3" w:date="2024-05-14T17:04:00Z">
        <w:r w:rsidR="00A53A87">
          <w:rPr>
            <w:lang w:eastAsia="zh-CN"/>
          </w:rPr>
          <w:t xml:space="preserve">, during the </w:t>
        </w:r>
        <w:r w:rsidR="00A53A87" w:rsidRPr="00140E21">
          <w:t>PDN Connection Establishment</w:t>
        </w:r>
        <w:r w:rsidR="00A53A87">
          <w:t xml:space="preserve"> </w:t>
        </w:r>
        <w:r w:rsidR="00A53A87" w:rsidRPr="00164490">
          <w:t>procedure</w:t>
        </w:r>
        <w:r w:rsidR="00A53A87">
          <w:t xml:space="preserve"> in EPC</w:t>
        </w:r>
      </w:ins>
      <w:ins w:id="50" w:author="Huawei-3" w:date="2024-05-14T16:58:00Z">
        <w:r w:rsidRPr="00164490">
          <w:t>.</w:t>
        </w:r>
      </w:ins>
    </w:p>
    <w:p w14:paraId="0FE56868" w14:textId="77777777" w:rsidR="00146F62" w:rsidRPr="00164490" w:rsidRDefault="00146F62" w:rsidP="00146F62">
      <w:r w:rsidRPr="00164490">
        <w:t>It is used in the following procedures:</w:t>
      </w:r>
    </w:p>
    <w:p w14:paraId="6EE323D6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  <w:t>Registration procedure (see clause 4.2.2.2.2 of 3GPP TS 23.502 [3]);</w:t>
      </w:r>
    </w:p>
    <w:p w14:paraId="1AE2C294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</w:r>
      <w:r w:rsidRPr="00164490">
        <w:rPr>
          <w:lang w:eastAsia="zh-CN"/>
        </w:rPr>
        <w:t xml:space="preserve">Registration with AMF re-allocation </w:t>
      </w:r>
      <w:r w:rsidRPr="00164490">
        <w:t>(see clause 4.2.2.2.3 of 3GPP TS 23.502 [3]);</w:t>
      </w:r>
    </w:p>
    <w:p w14:paraId="084F68BB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  <w:t>EPS to 5GS handover using N26 interface (see clause 4.11.1.2.2 of 3GPP TS 23.502 [3]);</w:t>
      </w:r>
    </w:p>
    <w:p w14:paraId="697193EA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  <w:t>EPS to 5GS mobility registration procedure (see clauses 4.11.1.3.3, 4.11.1.3.3A, 4.11.1.3.4 and 4.23.12 of 3GPP TS 23.502 [3]);</w:t>
      </w:r>
    </w:p>
    <w:p w14:paraId="45446ADF" w14:textId="77777777" w:rsidR="00146F62" w:rsidRPr="00164490" w:rsidRDefault="00146F62" w:rsidP="00146F62">
      <w:pPr>
        <w:pStyle w:val="B1"/>
        <w:rPr>
          <w:lang w:eastAsia="zh-CN"/>
        </w:rPr>
      </w:pPr>
      <w:r w:rsidRPr="00164490">
        <w:t>-</w:t>
      </w:r>
      <w:r w:rsidRPr="00164490">
        <w:tab/>
      </w:r>
      <w:proofErr w:type="spellStart"/>
      <w:r w:rsidRPr="00164490">
        <w:t>Xn</w:t>
      </w:r>
      <w:proofErr w:type="spellEnd"/>
      <w:r w:rsidRPr="00164490">
        <w:t xml:space="preserve"> and N2 Handover procedures with PLMN change (see clauses 4.9.1</w:t>
      </w:r>
      <w:r w:rsidRPr="00164490">
        <w:rPr>
          <w:rFonts w:hint="eastAsia"/>
          <w:lang w:eastAsia="zh-CN"/>
        </w:rPr>
        <w:t>, 4.23.7 and 4.23.11</w:t>
      </w:r>
      <w:r w:rsidRPr="00164490">
        <w:t xml:space="preserve"> of 3GPP TS 23.502 [3]);</w:t>
      </w:r>
    </w:p>
    <w:p w14:paraId="6CC4D84E" w14:textId="77777777" w:rsidR="00146F62" w:rsidRPr="00164490" w:rsidRDefault="00146F62" w:rsidP="00146F62">
      <w:pPr>
        <w:pStyle w:val="B1"/>
        <w:rPr>
          <w:lang w:eastAsia="zh-CN"/>
        </w:rPr>
      </w:pPr>
      <w:r w:rsidRPr="00164490">
        <w:t>-</w:t>
      </w:r>
      <w:r w:rsidRPr="00164490">
        <w:tab/>
        <w:t>UE Configuration Update procedure (see clause</w:t>
      </w:r>
      <w:r>
        <w:t> </w:t>
      </w:r>
      <w:r w:rsidRPr="00164490">
        <w:t>4.2.4.2 of 3GPP TS 23.502 [3]);</w:t>
      </w:r>
    </w:p>
    <w:p w14:paraId="4C8DB3B6" w14:textId="77777777" w:rsidR="00A53A87" w:rsidRDefault="00146F62" w:rsidP="00146F62">
      <w:pPr>
        <w:pStyle w:val="B1"/>
        <w:rPr>
          <w:ins w:id="51" w:author="Huawei-3" w:date="2024-05-14T17:08:00Z"/>
        </w:rPr>
      </w:pPr>
      <w:r w:rsidRPr="00164490">
        <w:t>-</w:t>
      </w:r>
      <w:r w:rsidRPr="00164490">
        <w:tab/>
        <w:t>SMF selection for non-roaming and roaming with local breakout (see clause 4.3.2.2.3.2 of 3GPP TS 23.502 [3]) or SMF selection for home-routed roaming scenario (see clause 4.3.2.2.</w:t>
      </w:r>
      <w:r w:rsidRPr="00164490">
        <w:rPr>
          <w:lang w:eastAsia="zh-CN"/>
        </w:rPr>
        <w:t>3.3</w:t>
      </w:r>
      <w:r w:rsidRPr="00164490">
        <w:t xml:space="preserve"> of 3GPP TS 23.502 [3])</w:t>
      </w:r>
      <w:ins w:id="52" w:author="Huawei-3" w:date="2024-05-14T17:08:00Z">
        <w:r w:rsidR="00A53A87">
          <w:t>;</w:t>
        </w:r>
      </w:ins>
    </w:p>
    <w:p w14:paraId="56AB2CBC" w14:textId="0A28A0FC" w:rsidR="00146F62" w:rsidRPr="00164490" w:rsidRDefault="00A53A87" w:rsidP="005061C5">
      <w:pPr>
        <w:pStyle w:val="B1"/>
        <w:rPr>
          <w:lang w:eastAsia="zh-CN"/>
        </w:rPr>
      </w:pPr>
      <w:ins w:id="53" w:author="Huawei-3" w:date="2024-05-14T17:08:00Z">
        <w:r w:rsidRPr="00164490">
          <w:t>-</w:t>
        </w:r>
        <w:r w:rsidRPr="00164490">
          <w:tab/>
        </w:r>
        <w:bookmarkStart w:id="54" w:name="_Hlk166598669"/>
        <w:r w:rsidRPr="00140E21">
          <w:t>PDN Connection Establishment</w:t>
        </w:r>
        <w:bookmarkEnd w:id="54"/>
        <w:r>
          <w:t xml:space="preserve"> </w:t>
        </w:r>
        <w:r w:rsidRPr="00164490">
          <w:t>(see clause</w:t>
        </w:r>
        <w:r>
          <w:t> </w:t>
        </w:r>
        <w:r w:rsidRPr="00164490">
          <w:t>4.</w:t>
        </w:r>
        <w:r>
          <w:t>11</w:t>
        </w:r>
        <w:r w:rsidRPr="00164490">
          <w:t>.</w:t>
        </w:r>
        <w:r>
          <w:t>0a</w:t>
        </w:r>
        <w:r w:rsidRPr="00164490">
          <w:t>.</w:t>
        </w:r>
        <w:r>
          <w:t>5</w:t>
        </w:r>
        <w:r w:rsidRPr="00164490">
          <w:t xml:space="preserve"> of 3GPP TS 23.502 [3])</w:t>
        </w:r>
      </w:ins>
      <w:r w:rsidR="00146F62" w:rsidRPr="00164490">
        <w:t>.</w:t>
      </w:r>
    </w:p>
    <w:p w14:paraId="7FE000A2" w14:textId="77777777" w:rsidR="00146F62" w:rsidRPr="00164490" w:rsidRDefault="00146F62" w:rsidP="00146F62">
      <w:pPr>
        <w:pStyle w:val="NO"/>
        <w:rPr>
          <w:lang w:eastAsia="zh-CN"/>
        </w:rPr>
      </w:pPr>
      <w:r w:rsidRPr="00164490">
        <w:t>NOTE:</w:t>
      </w:r>
      <w:r w:rsidRPr="00164490">
        <w:tab/>
        <w:t xml:space="preserve">The list of procedures above, which trigger invoking of the </w:t>
      </w:r>
      <w:proofErr w:type="spellStart"/>
      <w:r w:rsidRPr="00164490">
        <w:t>Nnssf_NSSelection_Get</w:t>
      </w:r>
      <w:proofErr w:type="spellEnd"/>
      <w:r w:rsidRPr="00164490">
        <w:t xml:space="preserve"> service operation, is not exhaustive.</w:t>
      </w:r>
    </w:p>
    <w:p w14:paraId="3C79A8EB" w14:textId="77777777" w:rsidR="00146F62" w:rsidRPr="00146F62" w:rsidRDefault="00146F62" w:rsidP="00A964E3"/>
    <w:p w14:paraId="7FD28556" w14:textId="77777777" w:rsidR="001B6D22" w:rsidRPr="006B5418" w:rsidRDefault="001B6D22" w:rsidP="001B6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16E350" w14:textId="6DFB943B" w:rsidR="001B6D22" w:rsidRDefault="001B6D22" w:rsidP="00A964E3">
      <w:pPr>
        <w:rPr>
          <w:ins w:id="55" w:author="Huawei-3" w:date="2024-05-14T17:35:00Z"/>
          <w:lang w:eastAsia="zh-CN"/>
        </w:rPr>
      </w:pPr>
    </w:p>
    <w:p w14:paraId="5DFCCF30" w14:textId="2460B22B" w:rsidR="00870798" w:rsidRPr="00164490" w:rsidRDefault="00635E90" w:rsidP="00870798">
      <w:pPr>
        <w:pStyle w:val="5"/>
        <w:rPr>
          <w:ins w:id="56" w:author="Huawei-3" w:date="2024-05-14T17:35:00Z"/>
        </w:rPr>
      </w:pPr>
      <w:ins w:id="57" w:author="Huawei-3" w:date="2024-05-14T20:09:00Z">
        <w:r>
          <w:lastRenderedPageBreak/>
          <w:t>5</w:t>
        </w:r>
      </w:ins>
      <w:ins w:id="58" w:author="Huawei-3" w:date="2024-05-14T17:35:00Z">
        <w:r w:rsidR="00870798" w:rsidRPr="00164490">
          <w:t>.2.2.</w:t>
        </w:r>
        <w:proofErr w:type="gramStart"/>
        <w:r w:rsidR="00870798" w:rsidRPr="00164490">
          <w:t>2.</w:t>
        </w:r>
        <w:r w:rsidR="00870798" w:rsidRPr="008D196C">
          <w:rPr>
            <w:rFonts w:hint="eastAsia"/>
            <w:highlight w:val="yellow"/>
            <w:lang w:eastAsia="zh-CN"/>
          </w:rPr>
          <w:t>a</w:t>
        </w:r>
        <w:proofErr w:type="gramEnd"/>
        <w:r w:rsidR="00870798" w:rsidRPr="00164490">
          <w:tab/>
        </w:r>
        <w:r w:rsidR="00870798" w:rsidRPr="00164490">
          <w:rPr>
            <w:rFonts w:hint="eastAsia"/>
            <w:lang w:eastAsia="zh-CN"/>
          </w:rPr>
          <w:t xml:space="preserve">Get </w:t>
        </w:r>
        <w:r w:rsidR="00870798" w:rsidRPr="00164490">
          <w:t xml:space="preserve">service operation of </w:t>
        </w:r>
        <w:proofErr w:type="spellStart"/>
        <w:r w:rsidR="00870798" w:rsidRPr="00164490">
          <w:t>Nnssf_NSSelection</w:t>
        </w:r>
        <w:proofErr w:type="spellEnd"/>
        <w:r w:rsidR="00870798" w:rsidRPr="00164490">
          <w:t xml:space="preserve"> service </w:t>
        </w:r>
        <w:r w:rsidR="00870798" w:rsidRPr="00164490">
          <w:rPr>
            <w:rFonts w:hint="eastAsia"/>
            <w:lang w:eastAsia="zh-CN"/>
          </w:rPr>
          <w:t xml:space="preserve">during the </w:t>
        </w:r>
        <w:r w:rsidR="00870798" w:rsidRPr="00140E21">
          <w:t>PDN Connection Establishment</w:t>
        </w:r>
      </w:ins>
    </w:p>
    <w:p w14:paraId="46A5508F" w14:textId="0D65F838" w:rsidR="00870798" w:rsidRPr="00164490" w:rsidRDefault="004F5419" w:rsidP="00870798">
      <w:pPr>
        <w:rPr>
          <w:ins w:id="59" w:author="Huawei-3" w:date="2024-05-14T17:35:00Z"/>
        </w:rPr>
      </w:pPr>
      <w:ins w:id="60" w:author="Huawei-3" w:date="2024-05-14T17:36:00Z">
        <w:r w:rsidRPr="00164490">
          <w:t>In this procedure,</w:t>
        </w:r>
        <w:r>
          <w:t xml:space="preserve"> </w:t>
        </w:r>
        <w:r>
          <w:rPr>
            <w:lang w:eastAsia="zh-CN"/>
          </w:rPr>
          <w:t xml:space="preserve">the </w:t>
        </w:r>
        <w:r w:rsidRPr="00164490">
          <w:t xml:space="preserve">NF Service Consumer (e.g. </w:t>
        </w:r>
        <w:r>
          <w:t>SMF+PGW-C</w:t>
        </w:r>
        <w:r w:rsidRPr="00164490">
          <w:t>)</w:t>
        </w:r>
        <w:r>
          <w:t xml:space="preserve"> </w:t>
        </w:r>
        <w:r w:rsidRPr="00164490">
          <w:rPr>
            <w:lang w:eastAsia="zh-CN"/>
          </w:rPr>
          <w:t>retrieve</w:t>
        </w:r>
        <w:r>
          <w:rPr>
            <w:rFonts w:hint="eastAsia"/>
            <w:lang w:eastAsia="zh-CN"/>
          </w:rPr>
          <w:t>s</w:t>
        </w:r>
        <w:r w:rsidRPr="00164490">
          <w:rPr>
            <w:lang w:eastAsia="zh-CN"/>
          </w:rPr>
          <w:t xml:space="preserve"> the slice mapping information including the </w:t>
        </w:r>
        <w:r w:rsidRPr="00164490">
          <w:t>mapping of S-NSSAI</w:t>
        </w:r>
        <w:r w:rsidRPr="00164490">
          <w:rPr>
            <w:lang w:eastAsia="zh-CN"/>
          </w:rPr>
          <w:t>(s)</w:t>
        </w:r>
        <w:r w:rsidRPr="00164490">
          <w:t xml:space="preserve"> of the VPLMN to corresponding HPLMN S-NSSAI</w:t>
        </w:r>
        <w:r w:rsidRPr="00164490">
          <w:rPr>
            <w:lang w:eastAsia="zh-CN"/>
          </w:rPr>
          <w:t>(s)</w:t>
        </w:r>
      </w:ins>
      <w:ins w:id="61" w:author="Huawei-1" w:date="2024-05-30T06:29:00Z">
        <w:r w:rsidR="00F17221" w:rsidRPr="00F17221">
          <w:t xml:space="preserve"> </w:t>
        </w:r>
        <w:r w:rsidR="00F17221">
          <w:t>from the NSSF that supports</w:t>
        </w:r>
        <w:r w:rsidR="00F17221" w:rsidRPr="00601090">
          <w:t xml:space="preserve"> the </w:t>
        </w:r>
        <w:r w:rsidR="00F17221">
          <w:t>RSIPCE</w:t>
        </w:r>
        <w:r w:rsidR="00F17221" w:rsidRPr="00601090">
          <w:t xml:space="preserve"> feature</w:t>
        </w:r>
      </w:ins>
      <w:ins w:id="62" w:author="Huawei-3" w:date="2024-05-14T17:36:00Z">
        <w:r w:rsidRPr="00164490">
          <w:rPr>
            <w:lang w:eastAsia="zh-CN"/>
          </w:rPr>
          <w:t xml:space="preserve">, e.g. during </w:t>
        </w:r>
        <w:r w:rsidRPr="00140E21">
          <w:t>PDN Connection Establishment</w:t>
        </w:r>
        <w:r>
          <w:t xml:space="preserve"> </w:t>
        </w:r>
        <w:r w:rsidRPr="00164490">
          <w:t>procedure</w:t>
        </w:r>
        <w:r>
          <w:t xml:space="preserve"> in EPC</w:t>
        </w:r>
        <w:r>
          <w:rPr>
            <w:rFonts w:hint="eastAsia"/>
            <w:lang w:eastAsia="zh-CN"/>
          </w:rPr>
          <w:t>.</w:t>
        </w:r>
      </w:ins>
    </w:p>
    <w:p w14:paraId="4F105BE9" w14:textId="77777777" w:rsidR="00870798" w:rsidRPr="00164490" w:rsidRDefault="00870798" w:rsidP="00870798">
      <w:pPr>
        <w:pStyle w:val="TH"/>
        <w:rPr>
          <w:ins w:id="63" w:author="Huawei-3" w:date="2024-05-14T17:35:00Z"/>
        </w:rPr>
      </w:pPr>
    </w:p>
    <w:p w14:paraId="41A2CAF1" w14:textId="77777777" w:rsidR="00870798" w:rsidRPr="00164490" w:rsidRDefault="00870798" w:rsidP="00870798">
      <w:pPr>
        <w:pStyle w:val="TH"/>
        <w:rPr>
          <w:ins w:id="64" w:author="Huawei-3" w:date="2024-05-14T17:35:00Z"/>
        </w:rPr>
      </w:pPr>
      <w:ins w:id="65" w:author="Huawei-3" w:date="2024-05-14T17:35:00Z">
        <w:r w:rsidRPr="00164490">
          <w:object w:dxaOrig="11400" w:dyaOrig="2610" w14:anchorId="3181DCB5">
            <v:shape id="_x0000_i1025" type="#_x0000_t75" style="width:482.15pt;height:108.45pt" o:ole="">
              <v:imagedata r:id="rId17" o:title=""/>
            </v:shape>
            <o:OLEObject Type="Embed" ProgID="VisioViewer.Viewer.1" ShapeID="_x0000_i1025" DrawAspect="Content" ObjectID="_1778563871" r:id="rId18"/>
          </w:object>
        </w:r>
      </w:ins>
    </w:p>
    <w:p w14:paraId="1D505C77" w14:textId="11F65D25" w:rsidR="00870798" w:rsidRPr="00164490" w:rsidRDefault="00870798" w:rsidP="00870798">
      <w:pPr>
        <w:pStyle w:val="TF"/>
        <w:rPr>
          <w:ins w:id="66" w:author="Huawei-3" w:date="2024-05-14T17:35:00Z"/>
        </w:rPr>
      </w:pPr>
      <w:ins w:id="67" w:author="Huawei-3" w:date="2024-05-14T17:35:00Z">
        <w:r w:rsidRPr="00164490">
          <w:t>Figure 5.2.2.2.</w:t>
        </w:r>
      </w:ins>
      <w:ins w:id="68" w:author="Huawei-3" w:date="2024-05-14T17:37:00Z">
        <w:r w:rsidR="004F5419" w:rsidRPr="008D196C">
          <w:rPr>
            <w:rFonts w:hint="eastAsia"/>
            <w:highlight w:val="yellow"/>
            <w:lang w:eastAsia="zh-CN"/>
          </w:rPr>
          <w:t>a</w:t>
        </w:r>
      </w:ins>
      <w:ins w:id="69" w:author="Huawei-3" w:date="2024-05-14T17:35:00Z">
        <w:r w:rsidRPr="00164490">
          <w:t xml:space="preserve">-1: Retrieve the network slice information during the </w:t>
        </w:r>
        <w:r w:rsidRPr="00140E21">
          <w:t>PDN Connection Establishment</w:t>
        </w:r>
        <w:r w:rsidRPr="00164490">
          <w:t xml:space="preserve"> procedure</w:t>
        </w:r>
      </w:ins>
    </w:p>
    <w:p w14:paraId="2EF7FDB3" w14:textId="4EC15DEA" w:rsidR="00870798" w:rsidRPr="00164490" w:rsidRDefault="00870798" w:rsidP="00870798">
      <w:pPr>
        <w:pStyle w:val="B1"/>
        <w:rPr>
          <w:ins w:id="70" w:author="Huawei-3" w:date="2024-05-14T17:35:00Z"/>
        </w:rPr>
      </w:pPr>
      <w:ins w:id="71" w:author="Huawei-3" w:date="2024-05-14T17:35:00Z">
        <w:r w:rsidRPr="00164490">
          <w:t>1</w:t>
        </w:r>
        <w:r w:rsidRPr="00164490">
          <w:tab/>
          <w:t xml:space="preserve">The NF Service consumer (e.g. </w:t>
        </w:r>
      </w:ins>
      <w:ins w:id="72" w:author="Huawei-3" w:date="2024-05-14T17:37:00Z">
        <w:r w:rsidR="004F5419">
          <w:t>SMF+PGW-C</w:t>
        </w:r>
      </w:ins>
      <w:ins w:id="73" w:author="Huawei-3" w:date="2024-05-14T17:35:00Z">
        <w:r w:rsidRPr="00164490">
          <w:t>) shall send a GET request to the NSSF.</w:t>
        </w:r>
      </w:ins>
    </w:p>
    <w:p w14:paraId="54B8F907" w14:textId="019B261F" w:rsidR="004F5419" w:rsidRDefault="00870798" w:rsidP="00F17221">
      <w:pPr>
        <w:pStyle w:val="B1"/>
        <w:ind w:firstLine="0"/>
        <w:rPr>
          <w:ins w:id="74" w:author="Huawei-3" w:date="2024-05-14T17:42:00Z"/>
          <w:lang w:eastAsia="zh-CN"/>
        </w:rPr>
      </w:pPr>
      <w:ins w:id="75" w:author="Huawei-3" w:date="2024-05-14T17:35:00Z">
        <w:r w:rsidRPr="00164490">
          <w:t>The request shall include query parameters</w:t>
        </w:r>
      </w:ins>
      <w:ins w:id="76" w:author="Huawei-3" w:date="2024-05-14T17:39:00Z">
        <w:r w:rsidR="004F5419">
          <w:t xml:space="preserve"> </w:t>
        </w:r>
        <w:r w:rsidR="004F5419" w:rsidRPr="00164490">
          <w:rPr>
            <w:rFonts w:eastAsia="宋体"/>
          </w:rPr>
          <w:t>slice-info-request-for-</w:t>
        </w:r>
      </w:ins>
      <w:proofErr w:type="spellStart"/>
      <w:ins w:id="77" w:author="Huawei-3" w:date="2024-05-14T17:41:00Z">
        <w:r w:rsidR="004F5419">
          <w:rPr>
            <w:rFonts w:eastAsia="宋体" w:hint="eastAsia"/>
            <w:lang w:eastAsia="zh-CN"/>
          </w:rPr>
          <w:t>pdn</w:t>
        </w:r>
        <w:proofErr w:type="spellEnd"/>
        <w:r w:rsidR="004F5419">
          <w:rPr>
            <w:rFonts w:eastAsia="宋体"/>
          </w:rPr>
          <w:t>-</w:t>
        </w:r>
        <w:r w:rsidR="004F5419">
          <w:rPr>
            <w:rFonts w:eastAsia="宋体" w:hint="eastAsia"/>
            <w:lang w:eastAsia="zh-CN"/>
          </w:rPr>
          <w:t>connection</w:t>
        </w:r>
      </w:ins>
      <w:ins w:id="78" w:author="Huawei-1" w:date="2024-05-30T06:29:00Z">
        <w:r w:rsidR="00F17221">
          <w:rPr>
            <w:rFonts w:eastAsia="宋体"/>
            <w:lang w:eastAsia="zh-CN"/>
          </w:rPr>
          <w:t xml:space="preserve"> </w:t>
        </w:r>
        <w:r w:rsidR="00F17221">
          <w:t>with</w:t>
        </w:r>
      </w:ins>
      <w:ins w:id="79" w:author="Huawei-3" w:date="2024-05-14T17:44:00Z">
        <w:r w:rsidR="00AB352A">
          <w:t xml:space="preserve"> </w:t>
        </w:r>
      </w:ins>
      <w:ins w:id="80" w:author="Huawei-1" w:date="2024-05-30T08:08:00Z">
        <w:r w:rsidR="0069269F">
          <w:t>a</w:t>
        </w:r>
      </w:ins>
      <w:ins w:id="81" w:author="Huawei-1" w:date="2024-05-30T07:16:00Z">
        <w:r w:rsidR="0069269F">
          <w:t xml:space="preserve"> </w:t>
        </w:r>
      </w:ins>
      <w:ins w:id="82" w:author="Huawei-1" w:date="2024-05-30T08:08:00Z">
        <w:r w:rsidR="0069269F">
          <w:t xml:space="preserve">list of subscribed </w:t>
        </w:r>
        <w:r w:rsidR="0069269F" w:rsidRPr="00164490">
          <w:rPr>
            <w:rFonts w:eastAsia="宋体"/>
          </w:rPr>
          <w:t>S-NSSAI(s)</w:t>
        </w:r>
      </w:ins>
      <w:ins w:id="83" w:author="Huawei-3" w:date="2024-05-14T17:42:00Z">
        <w:r w:rsidR="004F5419">
          <w:rPr>
            <w:rFonts w:hint="eastAsia"/>
            <w:lang w:eastAsia="zh-CN"/>
          </w:rPr>
          <w:t>;</w:t>
        </w:r>
      </w:ins>
    </w:p>
    <w:p w14:paraId="45485695" w14:textId="57BBB89C" w:rsidR="002B6C62" w:rsidRPr="00164490" w:rsidRDefault="00F17221" w:rsidP="002B6C62">
      <w:pPr>
        <w:ind w:left="568"/>
        <w:rPr>
          <w:ins w:id="84" w:author="Huawei-3" w:date="2024-05-14T18:03:00Z"/>
          <w:rFonts w:eastAsia="宋体"/>
        </w:rPr>
      </w:pPr>
      <w:ins w:id="85" w:author="Huawei-1" w:date="2024-05-30T06:29:00Z">
        <w:r>
          <w:rPr>
            <w:rFonts w:eastAsia="宋体"/>
          </w:rPr>
          <w:t>The</w:t>
        </w:r>
      </w:ins>
      <w:ins w:id="86" w:author="Huawei-3" w:date="2024-05-14T18:03:00Z">
        <w:r w:rsidR="002B6C62" w:rsidRPr="00164490">
          <w:rPr>
            <w:rFonts w:eastAsia="宋体"/>
          </w:rPr>
          <w:t xml:space="preserve"> </w:t>
        </w:r>
        <w:r w:rsidR="002B6C62">
          <w:rPr>
            <w:rFonts w:eastAsia="宋体"/>
          </w:rPr>
          <w:t>S</w:t>
        </w:r>
        <w:r w:rsidR="002B6C62">
          <w:t xml:space="preserve">MF+PGW-C </w:t>
        </w:r>
        <w:r w:rsidR="002B6C62" w:rsidRPr="00164490">
          <w:rPr>
            <w:rFonts w:eastAsia="宋体"/>
          </w:rPr>
          <w:t>shall also include the following parameters in the message:</w:t>
        </w:r>
      </w:ins>
    </w:p>
    <w:p w14:paraId="344301D3" w14:textId="71718180" w:rsidR="004F5419" w:rsidRDefault="004F5419" w:rsidP="00870798">
      <w:pPr>
        <w:pStyle w:val="B1"/>
        <w:ind w:firstLine="0"/>
        <w:rPr>
          <w:ins w:id="87" w:author="Huawei-3" w:date="2024-05-14T17:43:00Z"/>
          <w:lang w:eastAsia="zh-CN"/>
        </w:rPr>
      </w:pPr>
      <w:ins w:id="88" w:author="Huawei-3" w:date="2024-05-14T17:43:00Z">
        <w:r w:rsidRPr="00164490">
          <w:t>-</w:t>
        </w:r>
        <w:r w:rsidRPr="00164490">
          <w:tab/>
          <w:t>PLMN ID of the SUPI</w:t>
        </w:r>
        <w:r>
          <w:rPr>
            <w:rFonts w:hint="eastAsia"/>
            <w:lang w:eastAsia="zh-CN"/>
          </w:rPr>
          <w:t>;</w:t>
        </w:r>
      </w:ins>
    </w:p>
    <w:p w14:paraId="2A81F706" w14:textId="24CF313C" w:rsidR="004F5419" w:rsidRDefault="004F5419" w:rsidP="00870798">
      <w:pPr>
        <w:pStyle w:val="B1"/>
        <w:ind w:firstLine="0"/>
        <w:rPr>
          <w:ins w:id="89" w:author="Huawei-3" w:date="2024-05-14T17:43:00Z"/>
        </w:rPr>
      </w:pPr>
      <w:ins w:id="90" w:author="Huawei-3" w:date="2024-05-14T17:43:00Z">
        <w:r w:rsidRPr="00164490">
          <w:t>-</w:t>
        </w:r>
        <w:r w:rsidRPr="00164490">
          <w:tab/>
          <w:t>the NF type of the NF service consumer</w:t>
        </w:r>
      </w:ins>
      <w:ins w:id="91" w:author="Huawei-3" w:date="2024-05-14T17:44:00Z">
        <w:r>
          <w:t xml:space="preserve"> and</w:t>
        </w:r>
      </w:ins>
      <w:ins w:id="92" w:author="Huawei-3" w:date="2024-05-14T17:43:00Z">
        <w:r w:rsidRPr="00164490">
          <w:t>;</w:t>
        </w:r>
      </w:ins>
    </w:p>
    <w:p w14:paraId="4BEC60A9" w14:textId="55AF9BBA" w:rsidR="00870798" w:rsidRPr="00164490" w:rsidRDefault="004F5419" w:rsidP="004F5419">
      <w:pPr>
        <w:pStyle w:val="B1"/>
        <w:ind w:firstLine="0"/>
        <w:rPr>
          <w:ins w:id="93" w:author="Huawei-3" w:date="2024-05-14T17:35:00Z"/>
        </w:rPr>
      </w:pPr>
      <w:ins w:id="94" w:author="Huawei-3" w:date="2024-05-14T17:43:00Z">
        <w:r w:rsidRPr="00164490">
          <w:t>-</w:t>
        </w:r>
        <w:r w:rsidRPr="00164490">
          <w:tab/>
          <w:t>Requester ID</w:t>
        </w:r>
      </w:ins>
      <w:ins w:id="95" w:author="Huawei-3" w:date="2024-05-14T17:35:00Z">
        <w:r w:rsidR="00870798" w:rsidRPr="00164490">
          <w:t>.</w:t>
        </w:r>
      </w:ins>
    </w:p>
    <w:p w14:paraId="60535CE7" w14:textId="142BA011" w:rsidR="00870798" w:rsidRPr="00164490" w:rsidRDefault="00870798" w:rsidP="00870798">
      <w:pPr>
        <w:pStyle w:val="B1"/>
        <w:rPr>
          <w:ins w:id="96" w:author="Huawei-3" w:date="2024-05-14T17:35:00Z"/>
        </w:rPr>
      </w:pPr>
      <w:ins w:id="97" w:author="Huawei-3" w:date="2024-05-14T17:35:00Z">
        <w:r w:rsidRPr="00164490">
          <w:t>2a</w:t>
        </w:r>
        <w:r w:rsidRPr="00164490">
          <w:tab/>
        </w:r>
        <w:proofErr w:type="gramStart"/>
        <w:r w:rsidRPr="00164490">
          <w:t>On</w:t>
        </w:r>
        <w:proofErr w:type="gramEnd"/>
        <w:r w:rsidRPr="00164490">
          <w:t xml:space="preserve"> success, </w:t>
        </w:r>
      </w:ins>
      <w:ins w:id="98" w:author="Huawei-3" w:date="2024-05-14T17:47:00Z">
        <w:r w:rsidR="007F1ECA" w:rsidRPr="00164490">
          <w:rPr>
            <w:rFonts w:eastAsia="宋体"/>
          </w:rPr>
          <w:t>"200 OK" shall be returned when the NSSF is able to find the requested slicing mapping information</w:t>
        </w:r>
        <w:r w:rsidR="007F1ECA" w:rsidRPr="00164490">
          <w:rPr>
            <w:rFonts w:eastAsia="宋体" w:hint="eastAsia"/>
          </w:rPr>
          <w:t>,</w:t>
        </w:r>
        <w:r w:rsidR="007F1ECA" w:rsidRPr="00164490">
          <w:rPr>
            <w:rFonts w:eastAsia="宋体"/>
          </w:rPr>
          <w:t xml:space="preserve"> the response body shall include a </w:t>
        </w:r>
        <w:r w:rsidR="007F1ECA" w:rsidRPr="00164490">
          <w:t xml:space="preserve">content </w:t>
        </w:r>
        <w:r w:rsidR="007F1ECA" w:rsidRPr="00164490">
          <w:rPr>
            <w:rFonts w:eastAsia="宋体"/>
          </w:rPr>
          <w:t xml:space="preserve">containing the mapping of S-NSSAI(s) of the VPLMN to corresponding HPLMN S-NSSAI(s) included in the </w:t>
        </w:r>
      </w:ins>
      <w:proofErr w:type="spellStart"/>
      <w:ins w:id="99" w:author="Huawei-1" w:date="2024-05-30T08:25:00Z">
        <w:r w:rsidR="005C6659" w:rsidRPr="00E30083">
          <w:rPr>
            <w:rFonts w:hint="eastAsia"/>
            <w:lang w:eastAsia="zh-CN"/>
          </w:rPr>
          <w:t>mapping</w:t>
        </w:r>
        <w:r w:rsidR="005C6659" w:rsidRPr="00E30083">
          <w:rPr>
            <w:lang w:eastAsia="zh-CN"/>
          </w:rPr>
          <w:t>OfNssai</w:t>
        </w:r>
        <w:proofErr w:type="spellEnd"/>
        <w:r w:rsidR="005C6659" w:rsidRPr="00164490" w:rsidDel="001E578F">
          <w:rPr>
            <w:rFonts w:eastAsia="宋体"/>
          </w:rPr>
          <w:t xml:space="preserve"> </w:t>
        </w:r>
      </w:ins>
      <w:ins w:id="100" w:author="Huawei-3" w:date="2024-05-14T17:47:00Z">
        <w:r w:rsidR="007F1ECA" w:rsidRPr="00164490">
          <w:rPr>
            <w:rFonts w:eastAsia="宋体"/>
          </w:rPr>
          <w:t>IE</w:t>
        </w:r>
        <w:r w:rsidR="007F1ECA">
          <w:t>.</w:t>
        </w:r>
      </w:ins>
    </w:p>
    <w:p w14:paraId="791FE241" w14:textId="1ACF4F84" w:rsidR="00870798" w:rsidRPr="00164490" w:rsidRDefault="00870798" w:rsidP="00870798">
      <w:pPr>
        <w:pStyle w:val="B1"/>
        <w:rPr>
          <w:ins w:id="101" w:author="Huawei-3" w:date="2024-05-14T17:35:00Z"/>
        </w:rPr>
      </w:pPr>
      <w:ins w:id="102" w:author="Huawei-3" w:date="2024-05-14T17:35:00Z">
        <w:r w:rsidRPr="00164490">
          <w:t>2b</w:t>
        </w:r>
        <w:r w:rsidRPr="00164490">
          <w:tab/>
          <w:t xml:space="preserve">If no slice instances can be found for the requested </w:t>
        </w:r>
      </w:ins>
      <w:ins w:id="103" w:author="Huawei-3" w:date="2024-05-14T17:49:00Z">
        <w:r w:rsidR="007F1ECA" w:rsidRPr="00164490">
          <w:rPr>
            <w:rFonts w:eastAsia="宋体"/>
          </w:rPr>
          <w:t>slicing mapping information</w:t>
        </w:r>
      </w:ins>
      <w:ins w:id="104" w:author="Huawei-3" w:date="2024-05-14T17:35:00Z">
        <w:r w:rsidRPr="00164490">
          <w:t>, then the NSSF shall return a 403 Forbidden response with the "</w:t>
        </w:r>
        <w:proofErr w:type="spellStart"/>
        <w:r w:rsidRPr="00164490">
          <w:t>ProblemDetails</w:t>
        </w:r>
        <w:proofErr w:type="spellEnd"/>
        <w:r w:rsidRPr="00164490">
          <w:t>" IE containing the Application Error "SNSSAI_NOT_SUPPORTED".</w:t>
        </w:r>
      </w:ins>
    </w:p>
    <w:p w14:paraId="5737DDBC" w14:textId="77777777" w:rsidR="00870798" w:rsidRPr="00164490" w:rsidRDefault="00870798" w:rsidP="00870798">
      <w:pPr>
        <w:pStyle w:val="B1"/>
        <w:ind w:firstLine="0"/>
        <w:rPr>
          <w:ins w:id="105" w:author="Huawei-3" w:date="2024-05-14T17:35:00Z"/>
        </w:rPr>
      </w:pPr>
      <w:bookmarkStart w:id="106" w:name="_PERM_MCCTEMPBM_CRPT30470004___3"/>
      <w:ins w:id="107" w:author="Huawei-3" w:date="2024-05-14T17:35:00Z">
        <w:r w:rsidRPr="00164490">
          <w:t>On failure or redirection, the NSSF shall return one of the HTTP status codes together with the response body listed in Table 6.1.3.2.3.1-3.</w:t>
        </w:r>
      </w:ins>
    </w:p>
    <w:bookmarkEnd w:id="106"/>
    <w:p w14:paraId="5D52F51A" w14:textId="39FE893F" w:rsidR="00635E90" w:rsidRDefault="00635E90" w:rsidP="00635E90">
      <w:pPr>
        <w:pStyle w:val="B1"/>
        <w:ind w:firstLine="0"/>
      </w:pPr>
      <w:del w:id="108" w:author="Huawei-3" w:date="2024-05-15T11:31:00Z">
        <w:r w:rsidRPr="00164490" w:rsidDel="0040741D">
          <w:fldChar w:fldCharType="begin"/>
        </w:r>
        <w:r w:rsidRPr="00164490" w:rsidDel="0040741D">
          <w:fldChar w:fldCharType="end"/>
        </w:r>
      </w:del>
    </w:p>
    <w:p w14:paraId="74D0B6B3" w14:textId="77777777" w:rsidR="007F1ECA" w:rsidRPr="006B5418" w:rsidRDefault="007F1ECA" w:rsidP="007F1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F7AB40" w14:textId="4D8ACB4A" w:rsidR="007F1ECA" w:rsidRDefault="007F1ECA" w:rsidP="00A964E3">
      <w:pPr>
        <w:rPr>
          <w:lang w:eastAsia="zh-CN"/>
        </w:rPr>
      </w:pPr>
    </w:p>
    <w:p w14:paraId="4E61A8BE" w14:textId="77777777" w:rsidR="007F1ECA" w:rsidRPr="00164490" w:rsidRDefault="007F1ECA" w:rsidP="007F1ECA">
      <w:pPr>
        <w:pStyle w:val="H6"/>
      </w:pPr>
      <w:bookmarkStart w:id="109" w:name="_Toc20142312"/>
      <w:bookmarkStart w:id="110" w:name="_Toc34217258"/>
      <w:bookmarkStart w:id="111" w:name="_Toc34217410"/>
      <w:bookmarkStart w:id="112" w:name="_Toc39051773"/>
      <w:bookmarkStart w:id="113" w:name="_Toc43210345"/>
      <w:bookmarkStart w:id="114" w:name="_Toc49853251"/>
      <w:bookmarkStart w:id="115" w:name="_Toc56530040"/>
      <w:r w:rsidRPr="00164490">
        <w:t>6.1.3.2.3.1</w:t>
      </w:r>
      <w:r w:rsidRPr="00164490">
        <w:tab/>
        <w:t>GET</w:t>
      </w:r>
      <w:bookmarkEnd w:id="109"/>
      <w:bookmarkEnd w:id="110"/>
      <w:bookmarkEnd w:id="111"/>
      <w:bookmarkEnd w:id="112"/>
      <w:bookmarkEnd w:id="113"/>
      <w:bookmarkEnd w:id="114"/>
      <w:bookmarkEnd w:id="115"/>
    </w:p>
    <w:p w14:paraId="13935B51" w14:textId="77777777" w:rsidR="007F1ECA" w:rsidRPr="00164490" w:rsidRDefault="007F1ECA" w:rsidP="007F1ECA">
      <w:pPr>
        <w:rPr>
          <w:lang w:eastAsia="zh-CN"/>
        </w:rPr>
      </w:pPr>
      <w:r w:rsidRPr="00164490">
        <w:t>This method retrieves the information related to the selected slice based on the input query parameters provided by the NF service consumer specified in table 6.1.3.2.3.1-1.</w:t>
      </w:r>
    </w:p>
    <w:p w14:paraId="1722E12F" w14:textId="77777777" w:rsidR="007F1ECA" w:rsidRPr="00164490" w:rsidRDefault="007F1ECA" w:rsidP="007F1ECA">
      <w:r w:rsidRPr="00164490">
        <w:t>This method shall support input query parameters specified in table 6.1.3.2.3.1-1 and the response data structure and response codes specified in table 6.1.3.2.3.1-3.</w:t>
      </w:r>
    </w:p>
    <w:p w14:paraId="302588BD" w14:textId="77777777" w:rsidR="007F1ECA" w:rsidRPr="00164490" w:rsidRDefault="007F1ECA" w:rsidP="007F1ECA">
      <w:pPr>
        <w:pStyle w:val="TH"/>
      </w:pPr>
      <w:r w:rsidRPr="00164490">
        <w:lastRenderedPageBreak/>
        <w:t>Table 6.1.3.2.3.1-1: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027"/>
        <w:gridCol w:w="2998"/>
        <w:gridCol w:w="987"/>
        <w:gridCol w:w="1067"/>
        <w:gridCol w:w="2138"/>
        <w:gridCol w:w="1412"/>
      </w:tblGrid>
      <w:tr w:rsidR="00F17221" w:rsidRPr="00164490" w14:paraId="7E63C433" w14:textId="3E92AB09" w:rsidTr="00F17221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B8B22" w14:textId="77777777" w:rsidR="00F17221" w:rsidRPr="00164490" w:rsidRDefault="00F17221" w:rsidP="00F17221">
            <w:pPr>
              <w:pStyle w:val="TAH"/>
            </w:pPr>
            <w:r w:rsidRPr="00164490">
              <w:t>Name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157457" w14:textId="77777777" w:rsidR="00F17221" w:rsidRPr="00164490" w:rsidRDefault="00F17221" w:rsidP="00F17221">
            <w:pPr>
              <w:pStyle w:val="TAH"/>
            </w:pPr>
            <w:r w:rsidRPr="00164490">
              <w:t>Data type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CF10A" w14:textId="77777777" w:rsidR="00F17221" w:rsidRPr="00164490" w:rsidRDefault="00F17221" w:rsidP="00F17221">
            <w:pPr>
              <w:pStyle w:val="TAH"/>
            </w:pPr>
            <w:r w:rsidRPr="00164490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7F8C2" w14:textId="77777777" w:rsidR="00F17221" w:rsidRPr="00164490" w:rsidRDefault="00F17221" w:rsidP="00F17221">
            <w:pPr>
              <w:pStyle w:val="TAH"/>
            </w:pPr>
            <w:r w:rsidRPr="00164490">
              <w:t>Cardinality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EEE214" w14:textId="77777777" w:rsidR="00F17221" w:rsidRPr="00164490" w:rsidRDefault="00F17221" w:rsidP="00F17221">
            <w:pPr>
              <w:pStyle w:val="TAH"/>
            </w:pPr>
            <w:r w:rsidRPr="00164490">
              <w:t>Description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B844D9" w14:textId="599742DE" w:rsidR="00F17221" w:rsidRPr="00164490" w:rsidRDefault="00F17221" w:rsidP="00F17221">
            <w:pPr>
              <w:pStyle w:val="TAH"/>
              <w:rPr>
                <w:ins w:id="116" w:author="Huawei-1" w:date="2024-05-30T06:30:00Z"/>
              </w:rPr>
            </w:pPr>
            <w:ins w:id="117" w:author="Huawei-1" w:date="2024-05-30T06:30:00Z">
              <w:r w:rsidRPr="00AF5AC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17221" w:rsidRPr="00164490" w14:paraId="1F1ECFB7" w14:textId="073604BD" w:rsidTr="00F17221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6ACC6E" w14:textId="77777777" w:rsidR="00F17221" w:rsidRPr="00164490" w:rsidRDefault="00F17221" w:rsidP="00F17221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nf</w:t>
            </w:r>
            <w:proofErr w:type="spellEnd"/>
            <w:r w:rsidRPr="00164490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188E1" w14:textId="77777777" w:rsidR="00F17221" w:rsidRPr="00164490" w:rsidRDefault="00F17221" w:rsidP="00F17221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FType</w:t>
            </w:r>
            <w:proofErr w:type="spellEnd"/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CEF50" w14:textId="77777777" w:rsidR="00F17221" w:rsidRPr="00164490" w:rsidRDefault="00F17221" w:rsidP="00F17221">
            <w:pPr>
              <w:pStyle w:val="TAC"/>
            </w:pPr>
            <w:r w:rsidRPr="00164490"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55A628" w14:textId="77777777" w:rsidR="00F17221" w:rsidRPr="00164490" w:rsidRDefault="00F17221" w:rsidP="00F17221">
            <w:pPr>
              <w:pStyle w:val="TAL"/>
            </w:pPr>
            <w:r w:rsidRPr="00164490">
              <w:t>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D41B0E" w14:textId="77777777" w:rsidR="00F17221" w:rsidRPr="00164490" w:rsidRDefault="00F17221" w:rsidP="00F17221">
            <w:pPr>
              <w:pStyle w:val="TAL"/>
            </w:pPr>
            <w:r w:rsidRPr="00164490">
              <w:rPr>
                <w:rFonts w:cs="Arial"/>
                <w:szCs w:val="18"/>
              </w:rPr>
              <w:t>This IE s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164490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07A36" w14:textId="77777777" w:rsidR="00F17221" w:rsidRPr="00164490" w:rsidRDefault="00F17221" w:rsidP="00F17221">
            <w:pPr>
              <w:pStyle w:val="TAL"/>
              <w:rPr>
                <w:ins w:id="118" w:author="Huawei-1" w:date="2024-05-30T06:30:00Z"/>
                <w:rFonts w:cs="Arial"/>
                <w:szCs w:val="18"/>
              </w:rPr>
            </w:pPr>
          </w:p>
        </w:tc>
      </w:tr>
      <w:tr w:rsidR="00F17221" w:rsidRPr="00164490" w14:paraId="156E8820" w14:textId="163D4243" w:rsidTr="00F17221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135B0C" w14:textId="77777777" w:rsidR="00F17221" w:rsidRPr="00164490" w:rsidRDefault="00F17221" w:rsidP="00F17221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nf</w:t>
            </w:r>
            <w:proofErr w:type="spellEnd"/>
            <w:r w:rsidRPr="00164490">
              <w:rPr>
                <w:lang w:eastAsia="zh-CN"/>
              </w:rPr>
              <w:t>-</w:t>
            </w:r>
            <w:r w:rsidRPr="00164490">
              <w:rPr>
                <w:rFonts w:hint="eastAsia"/>
                <w:lang w:eastAsia="zh-CN"/>
              </w:rPr>
              <w:t>id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8C4B6" w14:textId="77777777" w:rsidR="00F17221" w:rsidRPr="00164490" w:rsidRDefault="00F17221" w:rsidP="00F17221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Nf</w:t>
            </w:r>
            <w:r w:rsidRPr="00164490">
              <w:rPr>
                <w:lang w:eastAsia="zh-CN"/>
              </w:rPr>
              <w:t>Instance</w:t>
            </w:r>
            <w:r w:rsidRPr="00164490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BF3C94" w14:textId="77777777" w:rsidR="00F17221" w:rsidRPr="00164490" w:rsidRDefault="00F17221" w:rsidP="00F17221">
            <w:pPr>
              <w:pStyle w:val="TAC"/>
            </w:pPr>
            <w:r w:rsidRPr="00164490"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3D807" w14:textId="77777777" w:rsidR="00F17221" w:rsidRPr="00164490" w:rsidRDefault="00F17221" w:rsidP="00F17221">
            <w:pPr>
              <w:pStyle w:val="TAL"/>
            </w:pPr>
            <w:r w:rsidRPr="00164490">
              <w:t>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034B5A" w14:textId="77777777" w:rsidR="00F17221" w:rsidRPr="00164490" w:rsidRDefault="00F17221" w:rsidP="00F17221">
            <w:pPr>
              <w:pStyle w:val="TAL"/>
            </w:pPr>
            <w:r w:rsidRPr="00164490">
              <w:rPr>
                <w:rFonts w:cs="Arial"/>
                <w:szCs w:val="18"/>
              </w:rPr>
              <w:t>This IE s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164490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3B33F" w14:textId="77777777" w:rsidR="00F17221" w:rsidRPr="00164490" w:rsidRDefault="00F17221" w:rsidP="00F17221">
            <w:pPr>
              <w:pStyle w:val="TAL"/>
              <w:rPr>
                <w:ins w:id="119" w:author="Huawei-1" w:date="2024-05-30T06:30:00Z"/>
                <w:rFonts w:cs="Arial"/>
                <w:szCs w:val="18"/>
              </w:rPr>
            </w:pPr>
          </w:p>
        </w:tc>
      </w:tr>
      <w:tr w:rsidR="00F17221" w:rsidRPr="00164490" w14:paraId="581000DE" w14:textId="3FA0467D" w:rsidTr="00F17221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68F197" w14:textId="77777777" w:rsidR="00F17221" w:rsidRPr="00164490" w:rsidRDefault="00F17221" w:rsidP="00F17221">
            <w:pPr>
              <w:pStyle w:val="TAL"/>
            </w:pPr>
            <w:r w:rsidRPr="00164490">
              <w:rPr>
                <w:lang w:eastAsia="zh-CN"/>
              </w:rPr>
              <w:t>slice-info-request-for-registration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91002" w14:textId="77777777" w:rsidR="00F17221" w:rsidRPr="00164490" w:rsidRDefault="00F17221" w:rsidP="00F17221">
            <w:pPr>
              <w:pStyle w:val="TAL"/>
            </w:pPr>
            <w:proofErr w:type="spellStart"/>
            <w:r w:rsidRPr="00164490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81AFC" w14:textId="77777777" w:rsidR="00F17221" w:rsidRPr="00164490" w:rsidRDefault="00F17221" w:rsidP="00F17221">
            <w:pPr>
              <w:pStyle w:val="TAC"/>
            </w:pPr>
            <w:r w:rsidRPr="00164490"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EFEB92" w14:textId="77777777" w:rsidR="00F17221" w:rsidRPr="00164490" w:rsidRDefault="00F17221" w:rsidP="00F17221">
            <w:pPr>
              <w:pStyle w:val="TAL"/>
            </w:pPr>
            <w:r w:rsidRPr="00164490">
              <w:t>0..1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2D1875" w14:textId="77777777" w:rsidR="00F17221" w:rsidRPr="00164490" w:rsidRDefault="00F17221" w:rsidP="00F17221">
            <w:pPr>
              <w:pStyle w:val="TAL"/>
            </w:pPr>
            <w:r w:rsidRPr="00164490">
              <w:rPr>
                <w:rFonts w:cs="Arial"/>
                <w:szCs w:val="18"/>
              </w:rPr>
              <w:t xml:space="preserve">This IE shall be present when the network slice information is requested during the Registration procedure or </w:t>
            </w:r>
            <w:r w:rsidRPr="00164490">
              <w:rPr>
                <w:lang w:eastAsia="zh-CN"/>
              </w:rPr>
              <w:t>during EPS to 5GS handover procedure using N26 interface</w:t>
            </w:r>
            <w:r w:rsidRPr="00164490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BCF1A5" w14:textId="77777777" w:rsidR="00F17221" w:rsidRPr="00164490" w:rsidRDefault="00F17221" w:rsidP="00F17221">
            <w:pPr>
              <w:pStyle w:val="TAL"/>
              <w:rPr>
                <w:ins w:id="120" w:author="Huawei-1" w:date="2024-05-30T06:30:00Z"/>
                <w:rFonts w:cs="Arial"/>
                <w:szCs w:val="18"/>
              </w:rPr>
            </w:pPr>
          </w:p>
        </w:tc>
      </w:tr>
      <w:tr w:rsidR="00F17221" w:rsidRPr="00164490" w14:paraId="36423687" w14:textId="258EFE51" w:rsidTr="00F17221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FE1F9C" w14:textId="77777777" w:rsidR="00F17221" w:rsidRPr="00164490" w:rsidRDefault="00F17221" w:rsidP="00F17221">
            <w:pPr>
              <w:pStyle w:val="TAL"/>
            </w:pPr>
            <w:r w:rsidRPr="00164490">
              <w:rPr>
                <w:lang w:eastAsia="zh-CN"/>
              </w:rPr>
              <w:t>slice-info-request-for-</w:t>
            </w:r>
            <w:proofErr w:type="spellStart"/>
            <w:r w:rsidRPr="00164490">
              <w:rPr>
                <w:lang w:eastAsia="zh-CN"/>
              </w:rPr>
              <w:t>pdu</w:t>
            </w:r>
            <w:proofErr w:type="spellEnd"/>
            <w:r w:rsidRPr="00164490">
              <w:rPr>
                <w:lang w:eastAsia="zh-CN"/>
              </w:rPr>
              <w:t>-session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F9124" w14:textId="77777777" w:rsidR="00F17221" w:rsidRPr="00164490" w:rsidRDefault="00F17221" w:rsidP="00F17221">
            <w:pPr>
              <w:pStyle w:val="TAL"/>
            </w:pPr>
            <w:proofErr w:type="spellStart"/>
            <w:r w:rsidRPr="00164490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FFA75" w14:textId="77777777" w:rsidR="00F17221" w:rsidRPr="00164490" w:rsidRDefault="00F17221" w:rsidP="00F17221">
            <w:pPr>
              <w:pStyle w:val="TAC"/>
            </w:pPr>
            <w:r w:rsidRPr="00164490"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80EF4" w14:textId="77777777" w:rsidR="00F17221" w:rsidRPr="00164490" w:rsidRDefault="00F17221" w:rsidP="00F17221">
            <w:pPr>
              <w:pStyle w:val="TAL"/>
            </w:pPr>
            <w:r w:rsidRPr="00164490">
              <w:t>0..1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E2862D" w14:textId="77777777" w:rsidR="00F17221" w:rsidRPr="00164490" w:rsidRDefault="00F17221" w:rsidP="00F17221">
            <w:pPr>
              <w:pStyle w:val="TAL"/>
            </w:pPr>
            <w:r w:rsidRPr="00164490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BF25D1" w14:textId="77777777" w:rsidR="00F17221" w:rsidRPr="00164490" w:rsidRDefault="00F17221" w:rsidP="00F17221">
            <w:pPr>
              <w:pStyle w:val="TAL"/>
              <w:rPr>
                <w:ins w:id="121" w:author="Huawei-1" w:date="2024-05-30T06:30:00Z"/>
                <w:rFonts w:cs="Arial"/>
                <w:szCs w:val="18"/>
              </w:rPr>
            </w:pPr>
          </w:p>
        </w:tc>
      </w:tr>
      <w:tr w:rsidR="00F17221" w:rsidRPr="00164490" w14:paraId="0C5202A8" w14:textId="351AC334" w:rsidTr="00F17221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32AC24" w14:textId="77777777" w:rsidR="00F17221" w:rsidRPr="00164490" w:rsidRDefault="00F17221" w:rsidP="00F17221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slice-info-request-for-</w:t>
            </w:r>
            <w:proofErr w:type="spellStart"/>
            <w:r w:rsidRPr="00164490">
              <w:t>ue</w:t>
            </w:r>
            <w:proofErr w:type="spellEnd"/>
            <w:r w:rsidRPr="00164490">
              <w:t>-cu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2A56A" w14:textId="77777777" w:rsidR="00F17221" w:rsidRPr="00164490" w:rsidRDefault="00F17221" w:rsidP="00F17221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0A02A" w14:textId="77777777" w:rsidR="00F17221" w:rsidRPr="00164490" w:rsidRDefault="00F17221" w:rsidP="00F17221">
            <w:pPr>
              <w:pStyle w:val="TAC"/>
            </w:pPr>
            <w:r w:rsidRPr="00164490"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D17C5" w14:textId="77777777" w:rsidR="00F17221" w:rsidRPr="00164490" w:rsidRDefault="00F17221" w:rsidP="00F17221">
            <w:pPr>
              <w:pStyle w:val="TAL"/>
            </w:pPr>
            <w:r w:rsidRPr="00164490">
              <w:t>0..1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659000" w14:textId="77777777" w:rsidR="00F17221" w:rsidRPr="00164490" w:rsidRDefault="00F17221" w:rsidP="00F17221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 w:rsidRPr="00164490">
              <w:t xml:space="preserve">UE </w:t>
            </w:r>
            <w:r w:rsidRPr="00164490">
              <w:rPr>
                <w:rFonts w:cs="Arial"/>
                <w:szCs w:val="18"/>
                <w:lang w:eastAsia="zh-CN"/>
              </w:rPr>
              <w:t>configuration update procedure</w:t>
            </w:r>
            <w:r w:rsidRPr="00164490">
              <w:rPr>
                <w:rFonts w:cs="Arial"/>
                <w:szCs w:val="18"/>
              </w:rPr>
              <w:t>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F7A87" w14:textId="77777777" w:rsidR="00F17221" w:rsidRPr="00164490" w:rsidRDefault="00F17221" w:rsidP="00F17221">
            <w:pPr>
              <w:pStyle w:val="TAL"/>
              <w:rPr>
                <w:ins w:id="122" w:author="Huawei-1" w:date="2024-05-30T06:30:00Z"/>
                <w:rFonts w:cs="Arial"/>
                <w:szCs w:val="18"/>
              </w:rPr>
            </w:pPr>
          </w:p>
        </w:tc>
      </w:tr>
      <w:tr w:rsidR="00F17221" w:rsidRPr="00164490" w14:paraId="19A89D37" w14:textId="72CC88AC" w:rsidTr="00F17221">
        <w:trPr>
          <w:jc w:val="center"/>
          <w:ins w:id="123" w:author="Huawei-3" w:date="2024-05-14T17:53:00Z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2C3A0" w14:textId="73B03182" w:rsidR="00F17221" w:rsidRPr="00164490" w:rsidRDefault="00F17221" w:rsidP="00F17221">
            <w:pPr>
              <w:pStyle w:val="TAL"/>
              <w:rPr>
                <w:ins w:id="124" w:author="Huawei-3" w:date="2024-05-14T17:53:00Z"/>
                <w:lang w:eastAsia="zh-CN"/>
              </w:rPr>
            </w:pPr>
            <w:ins w:id="125" w:author="Huawei-3" w:date="2024-05-14T17:53:00Z">
              <w:r w:rsidRPr="00164490">
                <w:rPr>
                  <w:lang w:eastAsia="zh-CN"/>
                </w:rPr>
                <w:t>slice-info-request-for-</w:t>
              </w:r>
              <w:proofErr w:type="spellStart"/>
              <w:r w:rsidRPr="00164490">
                <w:rPr>
                  <w:lang w:eastAsia="zh-CN"/>
                </w:rPr>
                <w:t>pd</w:t>
              </w:r>
              <w:r>
                <w:rPr>
                  <w:lang w:eastAsia="zh-CN"/>
                </w:rPr>
                <w:t>n</w:t>
              </w:r>
              <w:proofErr w:type="spellEnd"/>
              <w:r w:rsidRPr="00164490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connection</w:t>
              </w:r>
            </w:ins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7C3B0" w14:textId="494995F9" w:rsidR="00F17221" w:rsidRPr="00164490" w:rsidRDefault="006A4269" w:rsidP="00F17221">
            <w:pPr>
              <w:pStyle w:val="TAL"/>
              <w:rPr>
                <w:ins w:id="126" w:author="Huawei-3" w:date="2024-05-14T17:53:00Z"/>
                <w:lang w:eastAsia="zh-CN"/>
              </w:rPr>
            </w:pPr>
            <w:proofErr w:type="gramStart"/>
            <w:ins w:id="127" w:author="Huawei-1" w:date="2024-05-30T06:30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EB2CCE" w14:textId="68FF874F" w:rsidR="00F17221" w:rsidRPr="00164490" w:rsidRDefault="00F17221" w:rsidP="00F17221">
            <w:pPr>
              <w:pStyle w:val="TAC"/>
              <w:rPr>
                <w:ins w:id="128" w:author="Huawei-3" w:date="2024-05-14T17:53:00Z"/>
                <w:lang w:eastAsia="zh-CN"/>
              </w:rPr>
            </w:pPr>
            <w:ins w:id="129" w:author="Huawei-3" w:date="2024-05-14T17:5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283AB" w14:textId="0223DB35" w:rsidR="00F17221" w:rsidRPr="00164490" w:rsidRDefault="006A4269" w:rsidP="00F17221">
            <w:pPr>
              <w:pStyle w:val="TAL"/>
              <w:rPr>
                <w:ins w:id="130" w:author="Huawei-3" w:date="2024-05-14T17:53:00Z"/>
                <w:lang w:eastAsia="zh-CN"/>
              </w:rPr>
            </w:pPr>
            <w:proofErr w:type="gramStart"/>
            <w:ins w:id="131" w:author="Huawei-1" w:date="2024-05-30T06:31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11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3F87BA" w14:textId="5B5C0EAD" w:rsidR="006A4269" w:rsidRDefault="00F17221" w:rsidP="006A4269">
            <w:pPr>
              <w:pStyle w:val="TAL"/>
              <w:rPr>
                <w:ins w:id="132" w:author="Huawei-1" w:date="2024-05-30T06:31:00Z"/>
                <w:rFonts w:cs="Arial"/>
                <w:szCs w:val="18"/>
              </w:rPr>
            </w:pPr>
            <w:ins w:id="133" w:author="Huawei-3" w:date="2024-05-14T17:53:00Z">
              <w:r w:rsidRPr="00164490">
                <w:rPr>
                  <w:rFonts w:cs="Arial"/>
                  <w:szCs w:val="18"/>
                </w:rPr>
                <w:t>This IE shall be present when the network slice information is requested during the PD</w:t>
              </w:r>
              <w:r>
                <w:rPr>
                  <w:rFonts w:cs="Arial"/>
                  <w:szCs w:val="18"/>
                </w:rPr>
                <w:t>N</w:t>
              </w:r>
              <w:r w:rsidRPr="0016449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connection</w:t>
              </w:r>
              <w:r w:rsidRPr="00164490">
                <w:rPr>
                  <w:rFonts w:cs="Arial"/>
                  <w:szCs w:val="18"/>
                </w:rPr>
                <w:t xml:space="preserve"> establishment procedure</w:t>
              </w:r>
              <w:r>
                <w:rPr>
                  <w:rFonts w:cs="Arial"/>
                  <w:szCs w:val="18"/>
                </w:rPr>
                <w:t xml:space="preserve"> in EPC</w:t>
              </w:r>
              <w:r w:rsidRPr="00164490">
                <w:rPr>
                  <w:rFonts w:cs="Arial"/>
                  <w:szCs w:val="18"/>
                </w:rPr>
                <w:t>.</w:t>
              </w:r>
            </w:ins>
          </w:p>
          <w:p w14:paraId="76223718" w14:textId="1546E215" w:rsidR="006A4269" w:rsidRPr="00164490" w:rsidRDefault="006A4269" w:rsidP="006A4269">
            <w:pPr>
              <w:pStyle w:val="TAL"/>
              <w:rPr>
                <w:ins w:id="134" w:author="Huawei-3" w:date="2024-05-14T17:53:00Z"/>
                <w:rFonts w:cs="Arial"/>
                <w:szCs w:val="18"/>
              </w:rPr>
            </w:pPr>
            <w:ins w:id="135" w:author="Huawei-1" w:date="2024-05-30T06:31:00Z">
              <w:r>
                <w:rPr>
                  <w:rFonts w:cs="Arial"/>
                  <w:szCs w:val="18"/>
                </w:rPr>
                <w:t xml:space="preserve">When present, this IE shall include the </w:t>
              </w:r>
              <w:r w:rsidRPr="00164490">
                <w:rPr>
                  <w:rFonts w:cs="Arial"/>
                  <w:szCs w:val="18"/>
                  <w:lang w:eastAsia="zh-CN"/>
                </w:rPr>
                <w:t>list of subscribed S-</w:t>
              </w:r>
              <w:r w:rsidRPr="00164490">
                <w:rPr>
                  <w:rFonts w:cs="Arial" w:hint="eastAsia"/>
                  <w:szCs w:val="18"/>
                  <w:lang w:eastAsia="zh-CN"/>
                </w:rPr>
                <w:t>NSSAI</w:t>
              </w:r>
              <w:r w:rsidRPr="00164490"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A42373" w14:textId="1AED2587" w:rsidR="00F17221" w:rsidRPr="00164490" w:rsidRDefault="00F17221" w:rsidP="00F17221">
            <w:pPr>
              <w:pStyle w:val="TAL"/>
              <w:rPr>
                <w:ins w:id="136" w:author="Huawei-1" w:date="2024-05-30T06:30:00Z"/>
                <w:rFonts w:cs="Arial"/>
                <w:szCs w:val="18"/>
              </w:rPr>
            </w:pPr>
            <w:ins w:id="137" w:author="Huawei-1" w:date="2024-05-30T06:30:00Z">
              <w:r>
                <w:t>RSIPCE</w:t>
              </w:r>
            </w:ins>
          </w:p>
        </w:tc>
      </w:tr>
      <w:tr w:rsidR="00F17221" w:rsidRPr="00164490" w14:paraId="3F263D77" w14:textId="52F0BB15" w:rsidTr="00F17221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3C926A" w14:textId="77777777" w:rsidR="00F17221" w:rsidRPr="00164490" w:rsidRDefault="00F17221" w:rsidP="00F17221">
            <w:pPr>
              <w:pStyle w:val="TAL"/>
            </w:pPr>
            <w:r w:rsidRPr="00164490">
              <w:rPr>
                <w:rFonts w:hint="eastAsia"/>
                <w:lang w:eastAsia="zh-CN"/>
              </w:rPr>
              <w:t>home-</w:t>
            </w:r>
            <w:proofErr w:type="spellStart"/>
            <w:r w:rsidRPr="00164490">
              <w:rPr>
                <w:rFonts w:hint="eastAsia"/>
                <w:lang w:eastAsia="zh-CN"/>
              </w:rPr>
              <w:t>plmn</w:t>
            </w:r>
            <w:proofErr w:type="spellEnd"/>
            <w:r w:rsidRPr="00164490">
              <w:rPr>
                <w:rFonts w:hint="eastAsia"/>
                <w:lang w:eastAsia="zh-CN"/>
              </w:rPr>
              <w:t>-id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9CCDD" w14:textId="77777777" w:rsidR="00F17221" w:rsidRPr="00164490" w:rsidRDefault="00F17221" w:rsidP="00F17221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52AC1" w14:textId="77777777" w:rsidR="00F17221" w:rsidRPr="00164490" w:rsidRDefault="00F17221" w:rsidP="00F17221">
            <w:pPr>
              <w:pStyle w:val="TAC"/>
            </w:pPr>
            <w:r w:rsidRPr="00164490"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5FA3F" w14:textId="77777777" w:rsidR="00F17221" w:rsidRPr="00164490" w:rsidRDefault="00F17221" w:rsidP="00F17221">
            <w:pPr>
              <w:pStyle w:val="TAL"/>
            </w:pPr>
            <w:r w:rsidRPr="00164490">
              <w:t>0..1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5DE4FB" w14:textId="77777777" w:rsidR="00F17221" w:rsidRPr="00164490" w:rsidRDefault="00F17221" w:rsidP="00F17221">
            <w:pPr>
              <w:pStyle w:val="TAL"/>
            </w:pPr>
            <w:r w:rsidRPr="00164490">
              <w:rPr>
                <w:rFonts w:cs="Arial"/>
                <w:szCs w:val="18"/>
              </w:rPr>
              <w:t>This IE s</w:t>
            </w:r>
            <w:r w:rsidRPr="00164490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home PLMN Id of the UE.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5F954" w14:textId="77777777" w:rsidR="00F17221" w:rsidRPr="00164490" w:rsidRDefault="00F17221" w:rsidP="00F17221">
            <w:pPr>
              <w:pStyle w:val="TAL"/>
              <w:rPr>
                <w:ins w:id="138" w:author="Huawei-1" w:date="2024-05-30T06:30:00Z"/>
                <w:rFonts w:cs="Arial"/>
                <w:szCs w:val="18"/>
              </w:rPr>
            </w:pPr>
          </w:p>
        </w:tc>
      </w:tr>
      <w:tr w:rsidR="00F17221" w:rsidRPr="00164490" w14:paraId="02999C28" w14:textId="2F7B1084" w:rsidTr="00F17221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10C543" w14:textId="77777777" w:rsidR="00F17221" w:rsidRPr="00164490" w:rsidRDefault="00F17221" w:rsidP="00F17221">
            <w:pPr>
              <w:pStyle w:val="TAL"/>
            </w:pPr>
            <w:r w:rsidRPr="00164490">
              <w:rPr>
                <w:lang w:eastAsia="zh-CN"/>
              </w:rPr>
              <w:t>tai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C7CAC" w14:textId="77777777" w:rsidR="00F17221" w:rsidRPr="00164490" w:rsidRDefault="00F17221" w:rsidP="00F17221">
            <w:pPr>
              <w:pStyle w:val="TAL"/>
            </w:pPr>
            <w:r w:rsidRPr="00164490">
              <w:rPr>
                <w:rFonts w:hint="eastAsia"/>
                <w:lang w:eastAsia="zh-CN"/>
              </w:rPr>
              <w:t>Tai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7AA74" w14:textId="77777777" w:rsidR="00F17221" w:rsidRPr="00164490" w:rsidRDefault="00F17221" w:rsidP="00F17221">
            <w:pPr>
              <w:pStyle w:val="TAC"/>
            </w:pPr>
            <w:r w:rsidRPr="00164490"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2E10F" w14:textId="77777777" w:rsidR="00F17221" w:rsidRPr="00164490" w:rsidRDefault="00F17221" w:rsidP="00F17221">
            <w:pPr>
              <w:pStyle w:val="TAL"/>
            </w:pPr>
            <w:r w:rsidRPr="00164490">
              <w:t>0..1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90C9C7" w14:textId="77777777" w:rsidR="00F17221" w:rsidRPr="00164490" w:rsidRDefault="00F17221" w:rsidP="00F17221">
            <w:pPr>
              <w:pStyle w:val="TAL"/>
            </w:pPr>
            <w:r w:rsidRPr="00164490">
              <w:rPr>
                <w:rFonts w:cs="Arial"/>
                <w:szCs w:val="18"/>
              </w:rPr>
              <w:t>This IE s</w:t>
            </w:r>
            <w:r w:rsidRPr="00164490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55B51" w14:textId="77777777" w:rsidR="00F17221" w:rsidRPr="00164490" w:rsidRDefault="00F17221" w:rsidP="00F17221">
            <w:pPr>
              <w:pStyle w:val="TAL"/>
              <w:rPr>
                <w:ins w:id="139" w:author="Huawei-1" w:date="2024-05-30T06:30:00Z"/>
                <w:rFonts w:cs="Arial"/>
                <w:szCs w:val="18"/>
              </w:rPr>
            </w:pPr>
          </w:p>
        </w:tc>
      </w:tr>
      <w:tr w:rsidR="00F17221" w:rsidRPr="00164490" w14:paraId="4142B74F" w14:textId="5CFCF137" w:rsidTr="00F17221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085B3C" w14:textId="77777777" w:rsidR="00F17221" w:rsidRPr="00164490" w:rsidRDefault="00F17221" w:rsidP="00F17221">
            <w:pPr>
              <w:pStyle w:val="TAL"/>
            </w:pPr>
            <w:r w:rsidRPr="00164490">
              <w:rPr>
                <w:lang w:eastAsia="zh-CN"/>
              </w:rPr>
              <w:t>supported-features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0E930" w14:textId="77777777" w:rsidR="00F17221" w:rsidRPr="00164490" w:rsidRDefault="00F17221" w:rsidP="00F17221">
            <w:pPr>
              <w:pStyle w:val="TAL"/>
            </w:pPr>
            <w:proofErr w:type="spellStart"/>
            <w:r w:rsidRPr="001644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E9F7D" w14:textId="77777777" w:rsidR="00F17221" w:rsidRPr="00164490" w:rsidRDefault="00F17221" w:rsidP="00F17221">
            <w:pPr>
              <w:pStyle w:val="TAC"/>
            </w:pPr>
            <w:r w:rsidRPr="00164490"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9826F" w14:textId="77777777" w:rsidR="00F17221" w:rsidRPr="00164490" w:rsidRDefault="00F17221" w:rsidP="00F17221">
            <w:pPr>
              <w:pStyle w:val="TAL"/>
            </w:pPr>
            <w:r w:rsidRPr="00164490">
              <w:t>0..1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DB843" w14:textId="77777777" w:rsidR="00F17221" w:rsidRPr="00164490" w:rsidRDefault="00F17221" w:rsidP="00F17221">
            <w:pPr>
              <w:pStyle w:val="TAL"/>
            </w:pPr>
            <w:r w:rsidRPr="00164490">
              <w:rPr>
                <w:rFonts w:cs="Arial"/>
                <w:szCs w:val="18"/>
              </w:rPr>
              <w:t>This IE shall be present if at least one optional feature defined in clause</w:t>
            </w:r>
            <w:r>
              <w:rPr>
                <w:rFonts w:cs="Arial"/>
                <w:szCs w:val="18"/>
              </w:rPr>
              <w:t> </w:t>
            </w:r>
            <w:r w:rsidRPr="00164490">
              <w:rPr>
                <w:rFonts w:cs="Arial"/>
                <w:szCs w:val="18"/>
              </w:rPr>
              <w:t>6.1.</w:t>
            </w:r>
            <w:r w:rsidRPr="00164490">
              <w:rPr>
                <w:rFonts w:cs="Arial" w:hint="eastAsia"/>
                <w:szCs w:val="18"/>
                <w:lang w:eastAsia="zh-CN"/>
              </w:rPr>
              <w:t>8</w:t>
            </w:r>
            <w:r w:rsidRPr="00164490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EAD0F" w14:textId="77777777" w:rsidR="00F17221" w:rsidRPr="00164490" w:rsidRDefault="00F17221" w:rsidP="00F17221">
            <w:pPr>
              <w:pStyle w:val="TAL"/>
              <w:rPr>
                <w:ins w:id="140" w:author="Huawei-1" w:date="2024-05-30T06:30:00Z"/>
                <w:rFonts w:cs="Arial"/>
                <w:szCs w:val="18"/>
              </w:rPr>
            </w:pPr>
          </w:p>
        </w:tc>
      </w:tr>
    </w:tbl>
    <w:p w14:paraId="377F2ACA" w14:textId="77777777" w:rsidR="007F1ECA" w:rsidRPr="00164490" w:rsidRDefault="007F1ECA" w:rsidP="007F1ECA"/>
    <w:p w14:paraId="2499601A" w14:textId="77777777" w:rsidR="007F1ECA" w:rsidRPr="00164490" w:rsidRDefault="007F1ECA" w:rsidP="007F1ECA">
      <w:pPr>
        <w:pStyle w:val="TH"/>
      </w:pPr>
      <w:r w:rsidRPr="00164490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7F1ECA" w:rsidRPr="00164490" w14:paraId="3283C720" w14:textId="77777777" w:rsidTr="002B6C6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087B52" w14:textId="77777777" w:rsidR="007F1ECA" w:rsidRPr="00164490" w:rsidRDefault="007F1ECA" w:rsidP="002B6C62">
            <w:pPr>
              <w:pStyle w:val="TAH"/>
            </w:pPr>
            <w:r w:rsidRPr="00164490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FC344" w14:textId="77777777" w:rsidR="007F1ECA" w:rsidRPr="00164490" w:rsidRDefault="007F1ECA" w:rsidP="002B6C62">
            <w:pPr>
              <w:pStyle w:val="TAH"/>
            </w:pPr>
            <w:r w:rsidRPr="00164490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A2F6AB" w14:textId="77777777" w:rsidR="007F1ECA" w:rsidRPr="00164490" w:rsidRDefault="007F1ECA" w:rsidP="002B6C62">
            <w:pPr>
              <w:pStyle w:val="TAH"/>
            </w:pPr>
            <w:r w:rsidRPr="00164490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DDFEC5" w14:textId="77777777" w:rsidR="007F1ECA" w:rsidRPr="00164490" w:rsidRDefault="007F1ECA" w:rsidP="002B6C62">
            <w:pPr>
              <w:pStyle w:val="TAH"/>
            </w:pPr>
            <w:r w:rsidRPr="00164490">
              <w:t>Description</w:t>
            </w:r>
          </w:p>
        </w:tc>
      </w:tr>
      <w:tr w:rsidR="007F1ECA" w:rsidRPr="00164490" w14:paraId="6DC9C96C" w14:textId="77777777" w:rsidTr="002B6C6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ADE56" w14:textId="77777777" w:rsidR="007F1ECA" w:rsidRPr="00164490" w:rsidRDefault="007F1ECA" w:rsidP="002B6C62">
            <w:pPr>
              <w:pStyle w:val="TAL"/>
            </w:pPr>
            <w:r w:rsidRPr="00164490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03632" w14:textId="77777777" w:rsidR="007F1ECA" w:rsidRPr="00164490" w:rsidRDefault="007F1ECA" w:rsidP="002B6C62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C1BC5" w14:textId="77777777" w:rsidR="007F1ECA" w:rsidRPr="00164490" w:rsidRDefault="007F1ECA" w:rsidP="002B6C62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6214EF" w14:textId="77777777" w:rsidR="007F1ECA" w:rsidRPr="00164490" w:rsidRDefault="007F1ECA" w:rsidP="002B6C62">
            <w:pPr>
              <w:pStyle w:val="TAL"/>
            </w:pPr>
          </w:p>
        </w:tc>
      </w:tr>
    </w:tbl>
    <w:p w14:paraId="714121B4" w14:textId="77777777" w:rsidR="007F1ECA" w:rsidRPr="00164490" w:rsidRDefault="007F1ECA" w:rsidP="007F1ECA"/>
    <w:p w14:paraId="6AB6DEC3" w14:textId="77777777" w:rsidR="007F1ECA" w:rsidRPr="00164490" w:rsidRDefault="007F1ECA" w:rsidP="007F1ECA">
      <w:pPr>
        <w:pStyle w:val="TH"/>
      </w:pPr>
      <w:r w:rsidRPr="00164490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7F1ECA" w:rsidRPr="00164490" w14:paraId="72A7427B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CE018" w14:textId="77777777" w:rsidR="007F1ECA" w:rsidRPr="00164490" w:rsidRDefault="007F1ECA" w:rsidP="002B6C62">
            <w:pPr>
              <w:pStyle w:val="TAH"/>
            </w:pPr>
            <w:r w:rsidRPr="00164490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DB8DC" w14:textId="77777777" w:rsidR="007F1ECA" w:rsidRPr="00164490" w:rsidRDefault="007F1ECA" w:rsidP="002B6C62">
            <w:pPr>
              <w:pStyle w:val="TAH"/>
            </w:pPr>
            <w:r w:rsidRPr="00164490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995FC" w14:textId="77777777" w:rsidR="007F1ECA" w:rsidRPr="00164490" w:rsidRDefault="007F1ECA" w:rsidP="002B6C62">
            <w:pPr>
              <w:pStyle w:val="TAH"/>
            </w:pPr>
            <w:r w:rsidRPr="00164490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6B91A8" w14:textId="77777777" w:rsidR="007F1ECA" w:rsidRPr="00164490" w:rsidRDefault="007F1ECA" w:rsidP="002B6C62">
            <w:pPr>
              <w:pStyle w:val="TAH"/>
            </w:pPr>
            <w:r w:rsidRPr="00164490">
              <w:t>Response</w:t>
            </w:r>
          </w:p>
          <w:p w14:paraId="50BF9AD8" w14:textId="77777777" w:rsidR="007F1ECA" w:rsidRPr="00164490" w:rsidRDefault="007F1ECA" w:rsidP="002B6C62">
            <w:pPr>
              <w:pStyle w:val="TAH"/>
            </w:pPr>
            <w:r w:rsidRPr="00164490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42EE0" w14:textId="77777777" w:rsidR="007F1ECA" w:rsidRPr="00164490" w:rsidRDefault="007F1ECA" w:rsidP="002B6C62">
            <w:pPr>
              <w:pStyle w:val="TAH"/>
            </w:pPr>
            <w:r w:rsidRPr="00164490">
              <w:t>Description</w:t>
            </w:r>
          </w:p>
        </w:tc>
      </w:tr>
      <w:tr w:rsidR="007F1ECA" w:rsidRPr="00164490" w14:paraId="43F3E9EF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AE533C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BE3A9" w14:textId="77777777" w:rsidR="007F1ECA" w:rsidRPr="00164490" w:rsidRDefault="007F1ECA" w:rsidP="002B6C62">
            <w:pPr>
              <w:pStyle w:val="TAC"/>
            </w:pPr>
            <w:r w:rsidRPr="00164490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9B371" w14:textId="77777777" w:rsidR="007F1ECA" w:rsidRPr="00164490" w:rsidRDefault="007F1ECA" w:rsidP="002B6C62">
            <w:pPr>
              <w:pStyle w:val="TAL"/>
            </w:pP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5E937" w14:textId="77777777" w:rsidR="007F1ECA" w:rsidRPr="00164490" w:rsidRDefault="007F1ECA" w:rsidP="002B6C62">
            <w:pPr>
              <w:pStyle w:val="TAL"/>
            </w:pPr>
            <w:r w:rsidRPr="00164490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D0C3C9" w14:textId="77777777" w:rsidR="007F1ECA" w:rsidRPr="00164490" w:rsidRDefault="007F1ECA" w:rsidP="002B6C62">
            <w:pPr>
              <w:pStyle w:val="TAL"/>
            </w:pPr>
            <w:r w:rsidRPr="00164490">
              <w:rPr>
                <w:rFonts w:hint="eastAsia"/>
                <w:lang w:eastAsia="zh-CN"/>
              </w:rPr>
              <w:t xml:space="preserve">This case represents a successful </w:t>
            </w:r>
            <w:r w:rsidRPr="00164490">
              <w:rPr>
                <w:lang w:eastAsia="zh-CN"/>
              </w:rPr>
              <w:t>return of the authorized network slice information selected for the corresponding request</w:t>
            </w:r>
            <w:r w:rsidRPr="00164490">
              <w:rPr>
                <w:rFonts w:hint="eastAsia"/>
                <w:lang w:eastAsia="zh-CN"/>
              </w:rPr>
              <w:t>.</w:t>
            </w:r>
          </w:p>
        </w:tc>
      </w:tr>
      <w:tr w:rsidR="007F1ECA" w:rsidRPr="00164490" w14:paraId="67515743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624F96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941E8E" w14:textId="77777777" w:rsidR="007F1ECA" w:rsidRPr="00164490" w:rsidRDefault="007F1ECA" w:rsidP="002B6C62">
            <w:pPr>
              <w:pStyle w:val="TAC"/>
              <w:rPr>
                <w:lang w:eastAsia="zh-CN"/>
              </w:rPr>
            </w:pPr>
            <w:r w:rsidRPr="00164490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653189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A29AA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8D30E1" w14:textId="77777777" w:rsidR="007F1ECA" w:rsidRPr="00164490" w:rsidRDefault="007F1ECA" w:rsidP="002B6C62">
            <w:pPr>
              <w:pStyle w:val="TAL"/>
            </w:pPr>
            <w:r w:rsidRPr="00164490">
              <w:t>Temporary redirection.</w:t>
            </w:r>
          </w:p>
          <w:p w14:paraId="76990492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(NOTE 2)</w:t>
            </w:r>
          </w:p>
        </w:tc>
      </w:tr>
      <w:tr w:rsidR="007F1ECA" w:rsidRPr="00164490" w14:paraId="5E075AED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8D99DB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42B57" w14:textId="77777777" w:rsidR="007F1ECA" w:rsidRPr="00164490" w:rsidRDefault="007F1ECA" w:rsidP="002B6C62">
            <w:pPr>
              <w:pStyle w:val="TAC"/>
              <w:rPr>
                <w:lang w:eastAsia="zh-CN"/>
              </w:rPr>
            </w:pPr>
            <w:r w:rsidRPr="00164490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0F9F11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62FC3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73047D" w14:textId="77777777" w:rsidR="007F1ECA" w:rsidRPr="00164490" w:rsidRDefault="007F1ECA" w:rsidP="002B6C62">
            <w:pPr>
              <w:pStyle w:val="TAL"/>
            </w:pPr>
            <w:r w:rsidRPr="00164490">
              <w:t>Permanent redirection.</w:t>
            </w:r>
          </w:p>
          <w:p w14:paraId="037FEF2E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(NOTE 2)</w:t>
            </w:r>
          </w:p>
        </w:tc>
      </w:tr>
      <w:tr w:rsidR="007F1ECA" w:rsidRPr="00164490" w14:paraId="20ACE016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381E2C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A634A" w14:textId="77777777" w:rsidR="007F1ECA" w:rsidRPr="00164490" w:rsidRDefault="007F1ECA" w:rsidP="002B6C62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FD78A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0..</w:t>
            </w: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C91D0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E2B9C0" w14:textId="77777777" w:rsidR="007F1ECA" w:rsidRPr="00164490" w:rsidRDefault="007F1ECA" w:rsidP="002B6C62">
            <w:pPr>
              <w:pStyle w:val="TAL"/>
            </w:pPr>
            <w:r w:rsidRPr="00164490">
              <w:rPr>
                <w:lang w:eastAsia="zh-CN"/>
              </w:rPr>
              <w:t>This represents the case, where</w:t>
            </w:r>
            <w:r w:rsidRPr="00164490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164490">
              <w:rPr>
                <w:lang w:eastAsia="zh-CN"/>
              </w:rPr>
              <w:t xml:space="preserve"> the all of the SNSSAIs included in</w:t>
            </w:r>
            <w:r w:rsidRPr="00164490">
              <w:rPr>
                <w:rFonts w:hint="eastAsia"/>
                <w:lang w:eastAsia="zh-CN"/>
              </w:rPr>
              <w:t xml:space="preserve"> </w:t>
            </w:r>
            <w:r w:rsidRPr="00164490">
              <w:t>the requested slice selection information is not supported in the PLMN.</w:t>
            </w:r>
          </w:p>
          <w:p w14:paraId="7CFC9E6A" w14:textId="77777777" w:rsidR="007F1ECA" w:rsidRPr="00164490" w:rsidRDefault="007F1ECA" w:rsidP="002B6C62">
            <w:pPr>
              <w:pStyle w:val="TAL"/>
            </w:pPr>
            <w:r w:rsidRPr="00164490">
              <w:t>The application specific error information shall be provided in the "cause" attribute. The "cause" attribute shall be set to:</w:t>
            </w:r>
          </w:p>
          <w:p w14:paraId="02563409" w14:textId="77777777" w:rsidR="007F1ECA" w:rsidRPr="00164490" w:rsidRDefault="007F1ECA" w:rsidP="002B6C62">
            <w:pPr>
              <w:pStyle w:val="TAL"/>
            </w:pPr>
            <w:r w:rsidRPr="00164490">
              <w:t>-</w:t>
            </w:r>
            <w:r w:rsidRPr="00164490">
              <w:tab/>
              <w:t>SNSSAI_NOT_SUPPORTED, if the SNSSAI included in the requested slice selection information is not allowed and there is no default NSSAI value provided in the request.</w:t>
            </w:r>
          </w:p>
          <w:p w14:paraId="4016E38F" w14:textId="77777777" w:rsidR="007F1ECA" w:rsidRPr="00164490" w:rsidRDefault="007F1ECA" w:rsidP="002B6C62">
            <w:pPr>
              <w:pStyle w:val="TAL"/>
            </w:pPr>
            <w:r w:rsidRPr="00164490">
              <w:t>-</w:t>
            </w:r>
            <w:r w:rsidRPr="00164490">
              <w:tab/>
              <w:t xml:space="preserve">NOT_AUTHORIZED, if the NF service consumer identified by the NF Id is not authorized to </w:t>
            </w:r>
            <w:r w:rsidRPr="00164490">
              <w:rPr>
                <w:rFonts w:hint="eastAsia"/>
              </w:rPr>
              <w:t>retrieve the slice selection information</w:t>
            </w:r>
            <w:r w:rsidRPr="00164490">
              <w:t>.</w:t>
            </w:r>
          </w:p>
          <w:p w14:paraId="4924B7D2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See table 6.1.7.3-1 for the description of this error.</w:t>
            </w:r>
          </w:p>
        </w:tc>
      </w:tr>
      <w:tr w:rsidR="007F1ECA" w:rsidRPr="00164490" w14:paraId="5A6D488B" w14:textId="77777777" w:rsidTr="002B6C6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1D7BF1" w14:textId="77777777" w:rsidR="007F1ECA" w:rsidRPr="00164490" w:rsidRDefault="007F1ECA" w:rsidP="002B6C62">
            <w:pPr>
              <w:pStyle w:val="TAN"/>
            </w:pPr>
            <w:r w:rsidRPr="00164490">
              <w:t>NOTE 1:</w:t>
            </w:r>
            <w:r w:rsidRPr="00164490">
              <w:tab/>
              <w:t xml:space="preserve">The mandatory HTTP error status codes for the GET method listed in Table 5.2.7.1-1 of 3GPP TS 29.500 [4] other than those specified in the table above also apply, with a </w:t>
            </w:r>
            <w:proofErr w:type="spellStart"/>
            <w:r w:rsidRPr="00164490">
              <w:t>ProblemDetails</w:t>
            </w:r>
            <w:proofErr w:type="spellEnd"/>
            <w:r w:rsidRPr="00164490">
              <w:t xml:space="preserve"> data type (see clause</w:t>
            </w:r>
            <w:r>
              <w:t> </w:t>
            </w:r>
            <w:r w:rsidRPr="00164490">
              <w:t>5.2.7 of 3GPP TS 29.500 [4]).</w:t>
            </w:r>
          </w:p>
          <w:p w14:paraId="3D289F1F" w14:textId="77777777" w:rsidR="007F1ECA" w:rsidRPr="00164490" w:rsidRDefault="007F1ECA" w:rsidP="002B6C62">
            <w:pPr>
              <w:pStyle w:val="TAN"/>
              <w:rPr>
                <w:lang w:eastAsia="zh-CN"/>
              </w:rPr>
            </w:pPr>
            <w:r w:rsidRPr="00164490">
              <w:t>NOTE 2:</w:t>
            </w:r>
            <w:r w:rsidRPr="00164490">
              <w:tab/>
            </w:r>
            <w:proofErr w:type="spellStart"/>
            <w:r w:rsidRPr="00164490">
              <w:t>RedirectResponse</w:t>
            </w:r>
            <w:proofErr w:type="spellEnd"/>
            <w:r w:rsidRPr="00164490">
              <w:t xml:space="preserve"> may be inserted by an SCP or SEPP, see clause 6.10.9.1 of 3GPP TS 29.500 [4].</w:t>
            </w:r>
          </w:p>
        </w:tc>
      </w:tr>
    </w:tbl>
    <w:p w14:paraId="2D84E5FF" w14:textId="77777777" w:rsidR="007F1ECA" w:rsidRPr="00164490" w:rsidRDefault="007F1ECA" w:rsidP="007F1ECA">
      <w:pPr>
        <w:rPr>
          <w:lang w:eastAsia="zh-CN"/>
        </w:rPr>
      </w:pPr>
    </w:p>
    <w:p w14:paraId="5E7837E2" w14:textId="77777777" w:rsidR="007F1ECA" w:rsidRPr="00164490" w:rsidRDefault="007F1ECA" w:rsidP="007F1ECA">
      <w:pPr>
        <w:pStyle w:val="TH"/>
      </w:pPr>
      <w:r w:rsidRPr="00164490">
        <w:t>Table 6.1.3.2.3.1-4: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F1ECA" w:rsidRPr="00164490" w14:paraId="4CC67963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4C78C" w14:textId="77777777" w:rsidR="007F1ECA" w:rsidRPr="00164490" w:rsidRDefault="007F1ECA" w:rsidP="002B6C62">
            <w:pPr>
              <w:pStyle w:val="TAH"/>
            </w:pPr>
            <w:r w:rsidRPr="001644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815A8" w14:textId="77777777" w:rsidR="007F1ECA" w:rsidRPr="00164490" w:rsidRDefault="007F1ECA" w:rsidP="002B6C62">
            <w:pPr>
              <w:pStyle w:val="TAH"/>
            </w:pPr>
            <w:r w:rsidRPr="001644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3B908" w14:textId="77777777" w:rsidR="007F1ECA" w:rsidRPr="00164490" w:rsidRDefault="007F1ECA" w:rsidP="002B6C62">
            <w:pPr>
              <w:pStyle w:val="TAH"/>
            </w:pPr>
            <w:r w:rsidRPr="001644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E2A12" w14:textId="77777777" w:rsidR="007F1ECA" w:rsidRPr="00164490" w:rsidRDefault="007F1ECA" w:rsidP="002B6C62">
            <w:pPr>
              <w:pStyle w:val="TAH"/>
            </w:pPr>
            <w:r w:rsidRPr="001644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90B6EC" w14:textId="77777777" w:rsidR="007F1ECA" w:rsidRPr="00164490" w:rsidRDefault="007F1ECA" w:rsidP="002B6C62">
            <w:pPr>
              <w:pStyle w:val="TAH"/>
            </w:pPr>
            <w:r w:rsidRPr="00164490">
              <w:t>Description</w:t>
            </w:r>
          </w:p>
        </w:tc>
      </w:tr>
      <w:tr w:rsidR="007F1ECA" w:rsidRPr="00164490" w14:paraId="5D034813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2BBC41" w14:textId="77777777" w:rsidR="007F1ECA" w:rsidRPr="00164490" w:rsidRDefault="007F1ECA" w:rsidP="002B6C62">
            <w:pPr>
              <w:pStyle w:val="TAL"/>
            </w:pPr>
            <w:r w:rsidRPr="001644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1FC08" w14:textId="77777777" w:rsidR="007F1ECA" w:rsidRPr="00164490" w:rsidRDefault="007F1ECA" w:rsidP="002B6C62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E8078" w14:textId="77777777" w:rsidR="007F1ECA" w:rsidRPr="00164490" w:rsidRDefault="007F1ECA" w:rsidP="002B6C62">
            <w:pPr>
              <w:pStyle w:val="TAC"/>
            </w:pPr>
            <w:r w:rsidRPr="001644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352F6" w14:textId="77777777" w:rsidR="007F1ECA" w:rsidRPr="00164490" w:rsidRDefault="007F1ECA" w:rsidP="002B6C62">
            <w:pPr>
              <w:pStyle w:val="TAL"/>
            </w:pPr>
            <w:r w:rsidRPr="001644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F27944" w14:textId="77777777" w:rsidR="007F1ECA" w:rsidRPr="00164490" w:rsidRDefault="007F1ECA" w:rsidP="002B6C62">
            <w:pPr>
              <w:pStyle w:val="TAL"/>
            </w:pPr>
            <w:r w:rsidRPr="00164490">
              <w:t>An alternative URI of the resource located on an alternative service instance within the same NSSF or NSSF (service) set.</w:t>
            </w:r>
          </w:p>
          <w:p w14:paraId="3E22EDA2" w14:textId="77777777" w:rsidR="007F1ECA" w:rsidRPr="00164490" w:rsidRDefault="007F1ECA" w:rsidP="002B6C62">
            <w:pPr>
              <w:pStyle w:val="TAL"/>
            </w:pPr>
            <w:r w:rsidRPr="00164490">
              <w:t>For the case, when a request is redirected to the same target resource via a different SCP or SEPP, see clause 6.10.9.1 in 3GPP TS 29.500 [4].</w:t>
            </w:r>
          </w:p>
        </w:tc>
      </w:tr>
      <w:tr w:rsidR="007F1ECA" w:rsidRPr="00164490" w14:paraId="348B7822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F0F424" w14:textId="77777777" w:rsidR="007F1ECA" w:rsidRPr="00164490" w:rsidRDefault="007F1ECA" w:rsidP="002B6C62">
            <w:pPr>
              <w:pStyle w:val="TAL"/>
            </w:pPr>
            <w:r w:rsidRPr="001644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2F0DA" w14:textId="77777777" w:rsidR="007F1ECA" w:rsidRPr="00164490" w:rsidRDefault="007F1ECA" w:rsidP="002B6C62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ECAFC" w14:textId="77777777" w:rsidR="007F1ECA" w:rsidRPr="00164490" w:rsidRDefault="007F1ECA" w:rsidP="002B6C62">
            <w:pPr>
              <w:pStyle w:val="TAC"/>
            </w:pPr>
            <w:r w:rsidRPr="001644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E260C" w14:textId="77777777" w:rsidR="007F1ECA" w:rsidRPr="00164490" w:rsidRDefault="007F1ECA" w:rsidP="002B6C62">
            <w:pPr>
              <w:pStyle w:val="TAL"/>
            </w:pPr>
            <w:r w:rsidRPr="001644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B687FB" w14:textId="77777777" w:rsidR="007F1ECA" w:rsidRPr="00164490" w:rsidRDefault="007F1ECA" w:rsidP="002B6C62">
            <w:pPr>
              <w:pStyle w:val="TAL"/>
            </w:pPr>
            <w:r w:rsidRPr="00164490">
              <w:t>Identifier of the target NF (service) instance ID towards which the request is redirected</w:t>
            </w:r>
          </w:p>
        </w:tc>
      </w:tr>
    </w:tbl>
    <w:p w14:paraId="658C82EC" w14:textId="77777777" w:rsidR="007F1ECA" w:rsidRPr="00164490" w:rsidRDefault="007F1ECA" w:rsidP="007F1ECA"/>
    <w:p w14:paraId="5A877804" w14:textId="77777777" w:rsidR="007F1ECA" w:rsidRPr="00164490" w:rsidRDefault="007F1ECA" w:rsidP="007F1ECA">
      <w:pPr>
        <w:pStyle w:val="TH"/>
      </w:pPr>
      <w:r w:rsidRPr="00164490">
        <w:t>Table 6.1.3.2.3.1-5: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F1ECA" w:rsidRPr="00164490" w14:paraId="0DAC1CE3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41AF4" w14:textId="77777777" w:rsidR="007F1ECA" w:rsidRPr="00164490" w:rsidRDefault="007F1ECA" w:rsidP="002B6C62">
            <w:pPr>
              <w:pStyle w:val="TAH"/>
            </w:pPr>
            <w:r w:rsidRPr="001644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AD2E4" w14:textId="77777777" w:rsidR="007F1ECA" w:rsidRPr="00164490" w:rsidRDefault="007F1ECA" w:rsidP="002B6C62">
            <w:pPr>
              <w:pStyle w:val="TAH"/>
            </w:pPr>
            <w:r w:rsidRPr="001644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93CEA" w14:textId="77777777" w:rsidR="007F1ECA" w:rsidRPr="00164490" w:rsidRDefault="007F1ECA" w:rsidP="002B6C62">
            <w:pPr>
              <w:pStyle w:val="TAH"/>
            </w:pPr>
            <w:r w:rsidRPr="001644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28672" w14:textId="77777777" w:rsidR="007F1ECA" w:rsidRPr="00164490" w:rsidRDefault="007F1ECA" w:rsidP="002B6C62">
            <w:pPr>
              <w:pStyle w:val="TAH"/>
            </w:pPr>
            <w:r w:rsidRPr="001644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6C880C" w14:textId="77777777" w:rsidR="007F1ECA" w:rsidRPr="00164490" w:rsidRDefault="007F1ECA" w:rsidP="002B6C62">
            <w:pPr>
              <w:pStyle w:val="TAH"/>
            </w:pPr>
            <w:r w:rsidRPr="00164490">
              <w:t>Description</w:t>
            </w:r>
          </w:p>
        </w:tc>
      </w:tr>
      <w:tr w:rsidR="007F1ECA" w:rsidRPr="00164490" w14:paraId="490439D2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DCF2EE" w14:textId="77777777" w:rsidR="007F1ECA" w:rsidRPr="00164490" w:rsidRDefault="007F1ECA" w:rsidP="002B6C62">
            <w:pPr>
              <w:pStyle w:val="TAL"/>
            </w:pPr>
            <w:r w:rsidRPr="001644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04C5C" w14:textId="77777777" w:rsidR="007F1ECA" w:rsidRPr="00164490" w:rsidRDefault="007F1ECA" w:rsidP="002B6C62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E2C3B" w14:textId="77777777" w:rsidR="007F1ECA" w:rsidRPr="00164490" w:rsidRDefault="007F1ECA" w:rsidP="002B6C62">
            <w:pPr>
              <w:pStyle w:val="TAC"/>
            </w:pPr>
            <w:r w:rsidRPr="001644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39FDC" w14:textId="77777777" w:rsidR="007F1ECA" w:rsidRPr="00164490" w:rsidRDefault="007F1ECA" w:rsidP="002B6C62">
            <w:pPr>
              <w:pStyle w:val="TAL"/>
            </w:pPr>
            <w:r w:rsidRPr="001644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A89F40" w14:textId="77777777" w:rsidR="007F1ECA" w:rsidRPr="00164490" w:rsidRDefault="007F1ECA" w:rsidP="002B6C62">
            <w:pPr>
              <w:pStyle w:val="TAL"/>
            </w:pPr>
            <w:r w:rsidRPr="00164490">
              <w:t>An alternative URI of the resource located on an alternative service instance within the same NSSF or NSSF (service) set.</w:t>
            </w:r>
          </w:p>
          <w:p w14:paraId="55F23C68" w14:textId="77777777" w:rsidR="007F1ECA" w:rsidRPr="00164490" w:rsidRDefault="007F1ECA" w:rsidP="002B6C62">
            <w:pPr>
              <w:pStyle w:val="TAL"/>
            </w:pPr>
            <w:r w:rsidRPr="00164490">
              <w:t>For the case, when a request is redirected to the same target resource via a different SCP or SEPP, see clause 6.10.9.1 in 3GPP TS 29.500 [4].</w:t>
            </w:r>
          </w:p>
        </w:tc>
      </w:tr>
      <w:tr w:rsidR="007F1ECA" w:rsidRPr="00164490" w14:paraId="61570737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2B178A" w14:textId="77777777" w:rsidR="007F1ECA" w:rsidRPr="00164490" w:rsidRDefault="007F1ECA" w:rsidP="002B6C62">
            <w:pPr>
              <w:pStyle w:val="TAL"/>
            </w:pPr>
            <w:r w:rsidRPr="001644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2D257" w14:textId="77777777" w:rsidR="007F1ECA" w:rsidRPr="00164490" w:rsidRDefault="007F1ECA" w:rsidP="002B6C62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C18D7" w14:textId="77777777" w:rsidR="007F1ECA" w:rsidRPr="00164490" w:rsidRDefault="007F1ECA" w:rsidP="002B6C62">
            <w:pPr>
              <w:pStyle w:val="TAC"/>
            </w:pPr>
            <w:r w:rsidRPr="001644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1C3A6" w14:textId="77777777" w:rsidR="007F1ECA" w:rsidRPr="00164490" w:rsidRDefault="007F1ECA" w:rsidP="002B6C62">
            <w:pPr>
              <w:pStyle w:val="TAL"/>
            </w:pPr>
            <w:r w:rsidRPr="001644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8BA573" w14:textId="77777777" w:rsidR="007F1ECA" w:rsidRPr="00164490" w:rsidRDefault="007F1ECA" w:rsidP="002B6C62">
            <w:pPr>
              <w:pStyle w:val="TAL"/>
            </w:pPr>
            <w:r w:rsidRPr="00164490">
              <w:t>Identifier of the target NF (service) instance ID towards which the request is redirected</w:t>
            </w:r>
          </w:p>
        </w:tc>
      </w:tr>
    </w:tbl>
    <w:p w14:paraId="62BCAC09" w14:textId="77777777" w:rsidR="007F1ECA" w:rsidRPr="00164490" w:rsidRDefault="007F1ECA" w:rsidP="007F1ECA">
      <w:pPr>
        <w:rPr>
          <w:lang w:eastAsia="zh-CN"/>
        </w:rPr>
      </w:pPr>
    </w:p>
    <w:p w14:paraId="5D42CC05" w14:textId="77777777" w:rsidR="00294215" w:rsidRPr="00294215" w:rsidRDefault="00294215" w:rsidP="00A964E3">
      <w:pPr>
        <w:rPr>
          <w:lang w:eastAsia="zh-CN"/>
        </w:rPr>
      </w:pPr>
    </w:p>
    <w:p w14:paraId="6A78C0CE" w14:textId="77777777" w:rsidR="00E764ED" w:rsidRPr="006B5418" w:rsidRDefault="00E764ED" w:rsidP="00E76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934C3A" w14:textId="2C6E07EA" w:rsidR="00E764ED" w:rsidRDefault="00E764ED" w:rsidP="00A964E3">
      <w:pPr>
        <w:rPr>
          <w:lang w:eastAsia="zh-CN"/>
        </w:rPr>
      </w:pPr>
    </w:p>
    <w:p w14:paraId="6BBAFBB6" w14:textId="77777777" w:rsidR="002A3B89" w:rsidRPr="00164490" w:rsidRDefault="002A3B89" w:rsidP="002A3B89">
      <w:pPr>
        <w:pStyle w:val="5"/>
      </w:pPr>
      <w:bookmarkStart w:id="141" w:name="_Toc20142320"/>
      <w:bookmarkStart w:id="142" w:name="_Toc34217266"/>
      <w:bookmarkStart w:id="143" w:name="_Toc34217418"/>
      <w:bookmarkStart w:id="144" w:name="_Toc39051781"/>
      <w:bookmarkStart w:id="145" w:name="_Toc43210353"/>
      <w:bookmarkStart w:id="146" w:name="_Toc49853259"/>
      <w:bookmarkStart w:id="147" w:name="_Toc56530048"/>
      <w:bookmarkStart w:id="148" w:name="_Toc161912899"/>
      <w:r w:rsidRPr="00164490">
        <w:lastRenderedPageBreak/>
        <w:t>6.1.6.2.2</w:t>
      </w:r>
      <w:r w:rsidRPr="00164490">
        <w:tab/>
        <w:t xml:space="preserve">Type: </w:t>
      </w:r>
      <w:proofErr w:type="spellStart"/>
      <w:r w:rsidRPr="00164490">
        <w:t>AuthorizedNetworkSliceInfo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proofErr w:type="spellEnd"/>
    </w:p>
    <w:p w14:paraId="7F5777DD" w14:textId="77777777" w:rsidR="002A3B89" w:rsidRPr="00164490" w:rsidRDefault="002A3B89" w:rsidP="002A3B89">
      <w:pPr>
        <w:pStyle w:val="TH"/>
        <w:rPr>
          <w:noProof/>
        </w:rPr>
      </w:pPr>
      <w:r w:rsidRPr="00164490">
        <w:rPr>
          <w:noProof/>
        </w:rPr>
        <w:t>Table </w:t>
      </w:r>
      <w:r w:rsidRPr="00164490">
        <w:t xml:space="preserve">6.1.6.2.2-1: </w:t>
      </w:r>
      <w:r w:rsidRPr="00164490">
        <w:rPr>
          <w:noProof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2A3B89" w:rsidRPr="00164490" w14:paraId="4FE11594" w14:textId="77777777" w:rsidTr="005873F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E5823" w14:textId="77777777" w:rsidR="002A3B89" w:rsidRPr="00164490" w:rsidRDefault="002A3B89" w:rsidP="005873F6">
            <w:pPr>
              <w:pStyle w:val="TAH"/>
            </w:pPr>
            <w:r w:rsidRPr="00164490">
              <w:lastRenderedPageBreak/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8247D" w14:textId="77777777" w:rsidR="002A3B89" w:rsidRPr="00164490" w:rsidRDefault="002A3B89" w:rsidP="005873F6">
            <w:pPr>
              <w:pStyle w:val="TAH"/>
            </w:pPr>
            <w:r w:rsidRPr="00164490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C86DC" w14:textId="77777777" w:rsidR="002A3B89" w:rsidRPr="00164490" w:rsidRDefault="002A3B89" w:rsidP="005873F6">
            <w:pPr>
              <w:pStyle w:val="TAH"/>
            </w:pPr>
            <w:r w:rsidRPr="00164490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E6949" w14:textId="77777777" w:rsidR="002A3B89" w:rsidRPr="00164490" w:rsidRDefault="002A3B89" w:rsidP="005873F6">
            <w:pPr>
              <w:pStyle w:val="TAH"/>
            </w:pPr>
            <w:r w:rsidRPr="00164490"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9D450" w14:textId="77777777" w:rsidR="002A3B89" w:rsidRPr="00164490" w:rsidRDefault="002A3B89" w:rsidP="005873F6">
            <w:pPr>
              <w:pStyle w:val="TAH"/>
            </w:pPr>
            <w:r w:rsidRPr="00164490">
              <w:t>Description</w:t>
            </w:r>
          </w:p>
        </w:tc>
        <w:tc>
          <w:tcPr>
            <w:tcW w:w="660" w:type="pct"/>
            <w:shd w:val="clear" w:color="auto" w:fill="BFBFBF" w:themeFill="background1" w:themeFillShade="BF"/>
          </w:tcPr>
          <w:p w14:paraId="1E12BCC8" w14:textId="77777777" w:rsidR="002A3B89" w:rsidRPr="00164490" w:rsidRDefault="002A3B89" w:rsidP="005873F6">
            <w:pPr>
              <w:pStyle w:val="TAH"/>
            </w:pPr>
            <w:r w:rsidRPr="00164490">
              <w:t>Applicability</w:t>
            </w:r>
          </w:p>
        </w:tc>
      </w:tr>
      <w:tr w:rsidR="002A3B89" w:rsidRPr="00164490" w14:paraId="40F2E478" w14:textId="77777777" w:rsidTr="005873F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AF34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a</w:t>
            </w:r>
            <w:r w:rsidRPr="00164490">
              <w:rPr>
                <w:rFonts w:hint="eastAsia"/>
                <w:lang w:eastAsia="zh-CN"/>
              </w:rPr>
              <w:t>llowedN</w:t>
            </w:r>
            <w:r w:rsidRPr="00164490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089A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lang w:eastAsia="zh-CN"/>
              </w:rPr>
              <w:t>Allowed</w:t>
            </w:r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C3F3" w14:textId="77777777" w:rsidR="002A3B89" w:rsidRPr="00164490" w:rsidRDefault="002A3B89" w:rsidP="005873F6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3078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5AB6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164490">
              <w:rPr>
                <w:rFonts w:cs="Arial"/>
                <w:szCs w:val="18"/>
                <w:lang w:eastAsia="zh-CN"/>
              </w:rPr>
              <w:t>be included if:</w:t>
            </w:r>
          </w:p>
          <w:p w14:paraId="36EBE045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12077D21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164490">
              <w:rPr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>" flag in the corresponding request was set to "true"</w:t>
            </w:r>
            <w:r w:rsidRPr="00164490">
              <w:rPr>
                <w:rFonts w:cs="Arial"/>
                <w:szCs w:val="18"/>
                <w:lang w:eastAsia="zh-CN"/>
              </w:rPr>
              <w:t>; or</w:t>
            </w:r>
          </w:p>
          <w:p w14:paraId="44580818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if neither Requested NSSAI nor the mapping of Requested NSSAI was provided to the NSSF or none of the S-NSSAIs in the Requested NSSAI are permitted (provided that there is at least a</w:t>
            </w:r>
            <w:r w:rsidRPr="00164490">
              <w:t xml:space="preserve"> subscribed S-NSSAI marked as default which is available in the current TA)</w:t>
            </w:r>
            <w:r w:rsidRPr="00164490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03B67E6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20D9A9B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164490">
              <w:rPr>
                <w:rFonts w:cs="Arial"/>
                <w:szCs w:val="18"/>
                <w:lang w:eastAsia="zh-CN"/>
              </w:rPr>
              <w:t>allowed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>(s)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authorized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164490">
              <w:rPr>
                <w:rFonts w:cs="Arial"/>
                <w:szCs w:val="18"/>
                <w:lang w:eastAsia="zh-CN"/>
              </w:rPr>
              <w:t>NSSF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 xml:space="preserve">in the serving PLMN per access type if the Requested NSSAI and the subscribed S-NSSAI(s) received (NOTE 4), or this IE shall contain the </w:t>
            </w:r>
            <w:r w:rsidRPr="00164490">
              <w:t>mapping of S-NSSAI</w:t>
            </w:r>
            <w:r w:rsidRPr="00164490">
              <w:rPr>
                <w:lang w:eastAsia="zh-CN"/>
              </w:rPr>
              <w:t>(s)</w:t>
            </w:r>
            <w:r w:rsidRPr="00164490">
              <w:t xml:space="preserve"> of the VPLMN to corresponding HPLMN S-NSSAI</w:t>
            </w:r>
            <w:r w:rsidRPr="00164490">
              <w:rPr>
                <w:lang w:eastAsia="zh-CN"/>
              </w:rPr>
              <w:t xml:space="preserve">(s) if </w:t>
            </w:r>
            <w:proofErr w:type="spellStart"/>
            <w:r w:rsidRPr="00164490">
              <w:rPr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 xml:space="preserve"> flag was set to "true"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  <w:p w14:paraId="5EF0DAB0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9028ADC" w14:textId="77777777" w:rsidR="002A3B89" w:rsidRDefault="002A3B89" w:rsidP="005873F6">
            <w:pPr>
              <w:pStyle w:val="TAL"/>
              <w:rPr>
                <w:ins w:id="149" w:author="Huawei-1" w:date="2024-05-30T07:56:00Z"/>
                <w:rFonts w:cs="Arial"/>
                <w:szCs w:val="18"/>
                <w:lang w:eastAsia="zh-CN"/>
              </w:rPr>
            </w:pPr>
            <w:r w:rsidRPr="001644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  <w:p w14:paraId="5195FA47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ins w:id="150" w:author="Huawei-1" w:date="2024-05-30T07:56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FE7013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01AF6644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3B89" w:rsidRPr="00164490" w14:paraId="16BF486D" w14:textId="77777777" w:rsidTr="005873F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980D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0E00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rFonts w:hint="eastAsia"/>
                <w:lang w:eastAsia="zh-CN"/>
              </w:rPr>
              <w:t>Conf</w:t>
            </w:r>
            <w:r w:rsidRPr="00164490">
              <w:rPr>
                <w:lang w:eastAsia="zh-CN"/>
              </w:rPr>
              <w:t>iguredSnssai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09B0" w14:textId="77777777" w:rsidR="002A3B89" w:rsidRPr="00164490" w:rsidRDefault="002A3B89" w:rsidP="005873F6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902A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4BF6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164490">
              <w:rPr>
                <w:rFonts w:cs="Arial"/>
                <w:szCs w:val="18"/>
                <w:lang w:eastAsia="zh-CN"/>
              </w:rPr>
              <w:t>be included if:</w:t>
            </w:r>
          </w:p>
          <w:p w14:paraId="5944F8C1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607DC87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36A40DC5" w14:textId="77777777" w:rsidR="002A3B89" w:rsidRPr="00164490" w:rsidRDefault="002A3B89" w:rsidP="005873F6">
            <w:pPr>
              <w:pStyle w:val="TAL"/>
            </w:pPr>
            <w:r w:rsidRPr="00164490">
              <w:t>-</w:t>
            </w:r>
            <w:r w:rsidRPr="00164490">
              <w:tab/>
              <w:t>the Requested NSSAI includes an S-NSSAI that is not valid in the Serving PLMN; or</w:t>
            </w:r>
          </w:p>
          <w:p w14:paraId="4EB11987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r w:rsidRPr="00164490">
              <w:t>-</w:t>
            </w:r>
            <w:r w:rsidRPr="00164490">
              <w:tab/>
              <w:t>the NSSF has receive</w:t>
            </w:r>
            <w:r w:rsidRPr="00164490">
              <w:rPr>
                <w:rFonts w:hint="eastAsia"/>
                <w:lang w:eastAsia="zh-CN"/>
              </w:rPr>
              <w:t>d</w:t>
            </w:r>
            <w:r w:rsidRPr="00164490">
              <w:t xml:space="preserve"> "</w:t>
            </w:r>
            <w:proofErr w:type="spellStart"/>
            <w:r w:rsidRPr="00164490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164490">
              <w:rPr>
                <w:lang w:eastAsia="zh-CN"/>
              </w:rPr>
              <w:t>" set to "true"; or</w:t>
            </w:r>
          </w:p>
          <w:p w14:paraId="7B2D3D83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-</w:t>
            </w:r>
            <w:r w:rsidRPr="00164490">
              <w:tab/>
              <w:t>the network slice information is requested during UE configuration update procedure.</w:t>
            </w:r>
          </w:p>
          <w:p w14:paraId="119DB2E5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</w:p>
          <w:p w14:paraId="69E4A8AC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lang w:eastAsia="zh-CN"/>
              </w:rPr>
              <w:t xml:space="preserve">When present, this IE shall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164490">
              <w:rPr>
                <w:rFonts w:cs="Arial"/>
                <w:szCs w:val="18"/>
                <w:lang w:eastAsia="zh-CN"/>
              </w:rPr>
              <w:t>configured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>(s)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authorized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164490">
              <w:rPr>
                <w:rFonts w:cs="Arial"/>
                <w:szCs w:val="18"/>
                <w:lang w:eastAsia="zh-CN"/>
              </w:rPr>
              <w:t>NSSF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0427B225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E9D8E3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164490">
              <w:rPr>
                <w:rFonts w:hint="eastAsia"/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>" IE was included in the request message and was set to "true".</w:t>
            </w:r>
          </w:p>
          <w:p w14:paraId="03322CB9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6EA67C9" w14:textId="77777777" w:rsidR="002A3B89" w:rsidRDefault="002A3B89" w:rsidP="005873F6">
            <w:pPr>
              <w:pStyle w:val="TAL"/>
              <w:rPr>
                <w:ins w:id="151" w:author="Huawei-1" w:date="2024-05-30T07:56:00Z"/>
                <w:rFonts w:cs="Arial"/>
                <w:szCs w:val="18"/>
                <w:lang w:eastAsia="zh-CN"/>
              </w:rPr>
            </w:pPr>
            <w:r w:rsidRPr="001644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  <w:p w14:paraId="599C6BCC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ins w:id="152" w:author="Huawei-1" w:date="2024-05-30T07:56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FE7013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60E044E1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3B89" w:rsidRPr="00164490" w14:paraId="5D9C7EED" w14:textId="77777777" w:rsidTr="005873F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4B86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lastRenderedPageBreak/>
              <w:t>ta</w:t>
            </w:r>
            <w:r w:rsidRPr="00164490">
              <w:rPr>
                <w:lang w:eastAsia="zh-CN"/>
              </w:rPr>
              <w:t>r</w:t>
            </w:r>
            <w:r w:rsidRPr="00164490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29ED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1F31" w14:textId="77777777" w:rsidR="002A3B89" w:rsidRPr="00164490" w:rsidRDefault="002A3B89" w:rsidP="005873F6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A08B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FD8B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28047984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EB68363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164490">
              <w:rPr>
                <w:rFonts w:hint="eastAsia"/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>" IE was included in the request message and was set to "true".</w:t>
            </w:r>
          </w:p>
          <w:p w14:paraId="4ADB486A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Pattern: '^[0-</w:t>
            </w:r>
            <w:proofErr w:type="gramStart"/>
            <w:r w:rsidRPr="00164490">
              <w:rPr>
                <w:rFonts w:cs="Arial"/>
                <w:szCs w:val="18"/>
              </w:rPr>
              <w:t>9]{</w:t>
            </w:r>
            <w:proofErr w:type="gramEnd"/>
            <w:r w:rsidRPr="00164490">
              <w:rPr>
                <w:rFonts w:cs="Arial"/>
                <w:szCs w:val="18"/>
              </w:rPr>
              <w:t>3}-[0-9]{2,3}-[A-Fa-f0-9]{2}-[0-3][A-Fa-f0-9]{2}$'</w:t>
            </w:r>
          </w:p>
          <w:p w14:paraId="5975EBC3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1, 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2, 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3</w:t>
            </w:r>
            <w:ins w:id="153" w:author="Huawei-1" w:date="2024-05-30T07:56:00Z">
              <w:r>
                <w:rPr>
                  <w:lang w:eastAsia="zh-CN"/>
                </w:rPr>
                <w:t>, NOTE</w:t>
              </w:r>
            </w:ins>
            <w:ins w:id="154" w:author="Huawei-1" w:date="2024-05-30T07:57:00Z">
              <w:r w:rsidRPr="00164490">
                <w:rPr>
                  <w:lang w:val="en-US" w:eastAsia="zh-CN"/>
                </w:rPr>
                <w:t> </w:t>
              </w:r>
            </w:ins>
            <w:ins w:id="155" w:author="Huawei-1" w:date="2024-05-30T07:56:00Z">
              <w:r w:rsidRPr="00FE7013">
                <w:rPr>
                  <w:highlight w:val="yellow"/>
                  <w:lang w:eastAsia="zh-CN"/>
                </w:rPr>
                <w:t>X</w:t>
              </w:r>
            </w:ins>
            <w:r w:rsidRPr="001644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1BE28F34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3B89" w:rsidRPr="00164490" w14:paraId="7A87F280" w14:textId="77777777" w:rsidTr="005873F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3D69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D3E4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lang w:eastAsia="zh-CN"/>
              </w:rPr>
              <w:t>NfInstanceId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9724" w14:textId="77777777" w:rsidR="002A3B89" w:rsidRPr="00164490" w:rsidRDefault="002A3B89" w:rsidP="005873F6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F43A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3F19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3FB85662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DD6BF33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164490">
              <w:rPr>
                <w:rFonts w:hint="eastAsia"/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>" IE was included in the request message and was set to "true".</w:t>
            </w:r>
          </w:p>
          <w:p w14:paraId="5271D9F3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2, 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3</w:t>
            </w:r>
            <w:ins w:id="156" w:author="Huawei-1" w:date="2024-05-30T07:57:00Z">
              <w:r>
                <w:rPr>
                  <w:lang w:eastAsia="zh-CN"/>
                </w:rPr>
                <w:t>, NOTE</w:t>
              </w:r>
              <w:r w:rsidRPr="00164490">
                <w:rPr>
                  <w:lang w:val="en-US" w:eastAsia="zh-CN"/>
                </w:rPr>
                <w:t> </w:t>
              </w:r>
              <w:r w:rsidRPr="00FE7013">
                <w:rPr>
                  <w:highlight w:val="yellow"/>
                  <w:lang w:eastAsia="zh-CN"/>
                </w:rPr>
                <w:t>X</w:t>
              </w:r>
            </w:ins>
            <w:r w:rsidRPr="001644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74C3119F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3B89" w:rsidRPr="00164490" w14:paraId="2D5C89B6" w14:textId="77777777" w:rsidTr="005873F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0E83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rejectedN</w:t>
            </w:r>
            <w:r w:rsidRPr="00164490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94B9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lang w:eastAsia="zh-CN"/>
              </w:rPr>
              <w:t>Snssai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74F1" w14:textId="77777777" w:rsidR="002A3B89" w:rsidRPr="00164490" w:rsidRDefault="002A3B89" w:rsidP="005873F6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256F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</w:t>
            </w:r>
            <w:r w:rsidRPr="00164490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CBAD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164490">
              <w:rPr>
                <w:rFonts w:cs="Arial"/>
                <w:szCs w:val="18"/>
              </w:rPr>
              <w:t>this IE shall contain the rejected NSSAI in the PLMN.</w:t>
            </w:r>
          </w:p>
          <w:p w14:paraId="44FF4FBD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</w:rPr>
            </w:pPr>
          </w:p>
          <w:p w14:paraId="11A2DFBA" w14:textId="77777777" w:rsidR="002A3B89" w:rsidRDefault="002A3B89" w:rsidP="005873F6">
            <w:pPr>
              <w:pStyle w:val="TAL"/>
              <w:rPr>
                <w:ins w:id="157" w:author="Huawei-1" w:date="2024-05-30T07:57:00Z"/>
                <w:rFonts w:cs="Arial"/>
                <w:szCs w:val="18"/>
                <w:lang w:eastAsia="zh-CN"/>
              </w:rPr>
            </w:pPr>
            <w:r w:rsidRPr="001644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164490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  <w:p w14:paraId="306DA2C9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ins w:id="158" w:author="Huawei-1" w:date="2024-05-30T07:57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FE7013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790AC60B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3B89" w:rsidRPr="00164490" w14:paraId="7436A6AA" w14:textId="77777777" w:rsidTr="005873F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CC61" w14:textId="77777777" w:rsidR="002A3B89" w:rsidRPr="00164490" w:rsidRDefault="002A3B89" w:rsidP="005873F6">
            <w:pPr>
              <w:pStyle w:val="TAL"/>
              <w:rPr>
                <w:lang w:val="en-US"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rejectedN</w:t>
            </w:r>
            <w:r w:rsidRPr="00164490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8719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lang w:eastAsia="zh-CN"/>
              </w:rPr>
              <w:t>Snssai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861A" w14:textId="77777777" w:rsidR="002A3B89" w:rsidRPr="00164490" w:rsidRDefault="002A3B89" w:rsidP="005873F6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59E1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</w:t>
            </w:r>
            <w:r w:rsidRPr="00164490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DCAF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164490">
              <w:rPr>
                <w:rFonts w:cs="Arial"/>
                <w:szCs w:val="18"/>
              </w:rPr>
              <w:t>this IE shall contain the rejected NSSAI in the current TA.</w:t>
            </w:r>
          </w:p>
          <w:p w14:paraId="6DD31E82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</w:rPr>
            </w:pPr>
          </w:p>
          <w:p w14:paraId="574641A8" w14:textId="77777777" w:rsidR="002A3B89" w:rsidRDefault="002A3B89" w:rsidP="005873F6">
            <w:pPr>
              <w:pStyle w:val="TAL"/>
              <w:rPr>
                <w:ins w:id="159" w:author="Huawei-1" w:date="2024-05-30T07:57:00Z"/>
                <w:rFonts w:cs="Arial"/>
                <w:szCs w:val="18"/>
                <w:lang w:eastAsia="zh-CN"/>
              </w:rPr>
            </w:pPr>
            <w:r w:rsidRPr="001644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164490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  <w:p w14:paraId="3D51C18B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ins w:id="160" w:author="Huawei-1" w:date="2024-05-30T07:57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FE7013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047AC079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3B89" w:rsidRPr="00164490" w14:paraId="17BA2E2A" w14:textId="77777777" w:rsidTr="005873F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740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F6E2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ED7B" w14:textId="77777777" w:rsidR="002A3B89" w:rsidRPr="00164490" w:rsidRDefault="002A3B89" w:rsidP="005873F6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560F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5723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shall be included by the NSSF if the NSSF received the S-NSSAI (i.e. during PDU session establishment procedure in non-roaming or LBO roaming).</w:t>
            </w:r>
          </w:p>
          <w:p w14:paraId="0D2DC3D1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 xml:space="preserve">his IE shall also be included by the </w:t>
            </w:r>
            <w:proofErr w:type="spellStart"/>
            <w:r w:rsidRPr="00164490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164490">
              <w:rPr>
                <w:rFonts w:cs="Arial"/>
                <w:szCs w:val="18"/>
                <w:lang w:eastAsia="zh-CN"/>
              </w:rPr>
              <w:t xml:space="preserve"> and forwarded by the </w:t>
            </w:r>
            <w:proofErr w:type="spellStart"/>
            <w:r w:rsidRPr="00164490"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 w:rsidRPr="00164490"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 w:rsidRPr="00164490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164490">
              <w:rPr>
                <w:rFonts w:cs="Arial"/>
                <w:szCs w:val="18"/>
                <w:lang w:eastAsia="zh-CN"/>
              </w:rPr>
              <w:t xml:space="preserve"> received the S-NSSAI (i.e. during PDU session establishment procedure in HR roaming).</w:t>
            </w:r>
          </w:p>
          <w:p w14:paraId="2FBDE432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E81FA4" w14:textId="77777777" w:rsidR="002A3B89" w:rsidRDefault="002A3B89" w:rsidP="005873F6">
            <w:pPr>
              <w:pStyle w:val="TAL"/>
              <w:rPr>
                <w:ins w:id="161" w:author="Huawei-1" w:date="2024-05-30T07:57:00Z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164490">
              <w:rPr>
                <w:rFonts w:hint="eastAsia"/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>" IE was included in the request message and was set to "true".</w:t>
            </w:r>
          </w:p>
          <w:p w14:paraId="3E12A960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ins w:id="162" w:author="Huawei-1" w:date="2024-05-30T07:57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FE7013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6CF896B2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3B89" w:rsidRPr="00164490" w14:paraId="32803612" w14:textId="77777777" w:rsidTr="005873F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D2B4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lastRenderedPageBreak/>
              <w:t>supportedFeatures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2E3D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B4BF" w14:textId="77777777" w:rsidR="002A3B89" w:rsidRPr="00164490" w:rsidRDefault="002A3B89" w:rsidP="005873F6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F461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r w:rsidRPr="00164490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03C9" w14:textId="77777777" w:rsidR="002A3B89" w:rsidRDefault="002A3B89" w:rsidP="005873F6">
            <w:pPr>
              <w:pStyle w:val="TAL"/>
              <w:rPr>
                <w:ins w:id="163" w:author="Huawei-1" w:date="2024-05-30T07:57:00Z"/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This IE shall be present if at least one optional feature defined in clause</w:t>
            </w:r>
            <w:r>
              <w:rPr>
                <w:rFonts w:cs="Arial"/>
                <w:szCs w:val="18"/>
              </w:rPr>
              <w:t> </w:t>
            </w:r>
            <w:r w:rsidRPr="00164490">
              <w:rPr>
                <w:rFonts w:cs="Arial"/>
                <w:szCs w:val="18"/>
              </w:rPr>
              <w:t>6.1.</w:t>
            </w:r>
            <w:r w:rsidRPr="00164490">
              <w:rPr>
                <w:rFonts w:cs="Arial" w:hint="eastAsia"/>
                <w:szCs w:val="18"/>
                <w:lang w:eastAsia="zh-CN"/>
              </w:rPr>
              <w:t>8</w:t>
            </w:r>
            <w:r w:rsidRPr="00164490">
              <w:rPr>
                <w:rFonts w:cs="Arial"/>
                <w:szCs w:val="18"/>
              </w:rPr>
              <w:t xml:space="preserve"> is supported.</w:t>
            </w:r>
          </w:p>
          <w:p w14:paraId="5D22E1A0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ins w:id="164" w:author="Huawei-1" w:date="2024-05-30T07:57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FE7013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1E36AC64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3B89" w:rsidRPr="00164490" w14:paraId="1BA87839" w14:textId="77777777" w:rsidTr="005873F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1DC9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nrfAmfSet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B2A3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F28D" w14:textId="77777777" w:rsidR="002A3B89" w:rsidRPr="00164490" w:rsidRDefault="002A3B89" w:rsidP="005873F6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F52C" w14:textId="77777777" w:rsidR="002A3B89" w:rsidRPr="00164490" w:rsidRDefault="002A3B89" w:rsidP="005873F6">
            <w:pPr>
              <w:pStyle w:val="TAL"/>
              <w:rPr>
                <w:noProof/>
              </w:rPr>
            </w:pPr>
            <w:r w:rsidRPr="00164490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6CD4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0CADE4AC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164490">
              <w:t>NFDiscovery</w:t>
            </w:r>
            <w:proofErr w:type="spellEnd"/>
            <w:r w:rsidRPr="00164490">
              <w:t xml:space="preserve"> Service (see clause</w:t>
            </w:r>
            <w:r>
              <w:t> </w:t>
            </w:r>
            <w:r w:rsidRPr="00164490">
              <w:t xml:space="preserve">6.2.1 of </w:t>
            </w:r>
            <w:r w:rsidRPr="00164490">
              <w:rPr>
                <w:lang w:val="en-US"/>
              </w:rPr>
              <w:t>3GPP TS 29.510 [13]</w:t>
            </w:r>
            <w:r w:rsidRPr="00164490">
              <w:t xml:space="preserve">) </w:t>
            </w:r>
            <w:r w:rsidRPr="00164490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062A6471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</w:t>
            </w:r>
            <w:ins w:id="165" w:author="Huawei-1" w:date="2024-05-30T07:57:00Z">
              <w:r>
                <w:rPr>
                  <w:lang w:eastAsia="zh-CN"/>
                </w:rPr>
                <w:t>, NOTE</w:t>
              </w:r>
              <w:r w:rsidRPr="00164490">
                <w:rPr>
                  <w:lang w:val="en-US" w:eastAsia="zh-CN"/>
                </w:rPr>
                <w:t> </w:t>
              </w:r>
              <w:r w:rsidRPr="00FE7013">
                <w:rPr>
                  <w:highlight w:val="yellow"/>
                  <w:lang w:eastAsia="zh-CN"/>
                </w:rPr>
                <w:t>X</w:t>
              </w:r>
            </w:ins>
            <w:r w:rsidRPr="001644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235C013E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3B89" w:rsidRPr="00164490" w14:paraId="238664DB" w14:textId="77777777" w:rsidTr="005873F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EE3D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513C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31AD" w14:textId="77777777" w:rsidR="002A3B89" w:rsidRPr="00164490" w:rsidRDefault="002A3B89" w:rsidP="005873F6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B39B" w14:textId="77777777" w:rsidR="002A3B89" w:rsidRPr="00164490" w:rsidRDefault="002A3B89" w:rsidP="005873F6">
            <w:pPr>
              <w:pStyle w:val="TAL"/>
              <w:rPr>
                <w:noProof/>
              </w:rPr>
            </w:pPr>
            <w:r w:rsidRPr="00164490">
              <w:rPr>
                <w:lang w:eastAsia="zh-CN"/>
              </w:rPr>
              <w:t>0..</w:t>
            </w: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2197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164490">
              <w:rPr>
                <w:lang w:eastAsia="zh-CN"/>
              </w:rPr>
              <w:t>nrfAmfSet</w:t>
            </w:r>
            <w:proofErr w:type="spellEnd"/>
            <w:r w:rsidRPr="00164490">
              <w:rPr>
                <w:lang w:eastAsia="zh-CN"/>
              </w:rPr>
              <w:t xml:space="preserve"> is present</w:t>
            </w:r>
            <w:r w:rsidRPr="00164490">
              <w:rPr>
                <w:rFonts w:cs="Arial"/>
                <w:szCs w:val="18"/>
                <w:lang w:eastAsia="zh-CN"/>
              </w:rPr>
              <w:t>. When present, it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164490">
              <w:rPr>
                <w:rFonts w:cs="Arial"/>
                <w:szCs w:val="18"/>
              </w:rPr>
              <w:t>API URI</w:t>
            </w:r>
            <w:r w:rsidRPr="00164490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164490">
              <w:t>NFManagement</w:t>
            </w:r>
            <w:proofErr w:type="spellEnd"/>
            <w:r w:rsidRPr="00164490">
              <w:t xml:space="preserve"> Service (see clause</w:t>
            </w:r>
            <w:r>
              <w:t> </w:t>
            </w:r>
            <w:r w:rsidRPr="00164490">
              <w:t xml:space="preserve">6.1.1 of </w:t>
            </w:r>
            <w:r w:rsidRPr="00164490">
              <w:rPr>
                <w:lang w:val="en-US"/>
              </w:rPr>
              <w:t>3GPP TS 29.510 [13]</w:t>
            </w:r>
            <w:r w:rsidRPr="00164490">
              <w:t>)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  <w:p w14:paraId="71D3875A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</w:t>
            </w:r>
            <w:ins w:id="166" w:author="Huawei-1" w:date="2024-05-30T07:57:00Z">
              <w:r>
                <w:rPr>
                  <w:lang w:eastAsia="zh-CN"/>
                </w:rPr>
                <w:t>, NOTE</w:t>
              </w:r>
              <w:r w:rsidRPr="00164490">
                <w:rPr>
                  <w:lang w:val="en-US" w:eastAsia="zh-CN"/>
                </w:rPr>
                <w:t> </w:t>
              </w:r>
              <w:r w:rsidRPr="00FE7013">
                <w:rPr>
                  <w:highlight w:val="yellow"/>
                  <w:lang w:eastAsia="zh-CN"/>
                </w:rPr>
                <w:t>X</w:t>
              </w:r>
            </w:ins>
            <w:r w:rsidRPr="001644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5AFC7E4E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3B89" w:rsidRPr="00164490" w14:paraId="7EFD0359" w14:textId="77777777" w:rsidTr="005873F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FC53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307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6C85" w14:textId="77777777" w:rsidR="002A3B89" w:rsidRPr="00164490" w:rsidRDefault="002A3B89" w:rsidP="005873F6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F03A" w14:textId="77777777" w:rsidR="002A3B89" w:rsidRPr="00164490" w:rsidRDefault="002A3B89" w:rsidP="005873F6">
            <w:pPr>
              <w:pStyle w:val="TAL"/>
              <w:rPr>
                <w:noProof/>
              </w:rPr>
            </w:pPr>
            <w:r w:rsidRPr="00164490">
              <w:rPr>
                <w:lang w:eastAsia="zh-CN"/>
              </w:rPr>
              <w:t>0..</w:t>
            </w: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A69A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</w:rPr>
              <w:t>API URI</w:t>
            </w:r>
            <w:r w:rsidRPr="00164490">
              <w:rPr>
                <w:rFonts w:cs="Arial"/>
                <w:szCs w:val="18"/>
                <w:lang w:eastAsia="zh-CN"/>
              </w:rPr>
              <w:t xml:space="preserve"> of the NRF </w:t>
            </w:r>
            <w:r w:rsidRPr="00164490">
              <w:t>Access Token Service (see clause</w:t>
            </w:r>
            <w:r>
              <w:t> </w:t>
            </w:r>
            <w:r w:rsidRPr="00164490">
              <w:t xml:space="preserve">6.3.2 of </w:t>
            </w:r>
            <w:r w:rsidRPr="00164490">
              <w:rPr>
                <w:lang w:val="en-US"/>
              </w:rPr>
              <w:t>3GPP TS 29.510 [13]</w:t>
            </w:r>
            <w:r w:rsidRPr="00164490">
              <w:t>)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  <w:p w14:paraId="6C68515C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</w:t>
            </w:r>
            <w:ins w:id="167" w:author="Huawei-1" w:date="2024-05-30T07:57:00Z">
              <w:r>
                <w:rPr>
                  <w:lang w:eastAsia="zh-CN"/>
                </w:rPr>
                <w:t>, NOTE</w:t>
              </w:r>
              <w:r w:rsidRPr="00164490">
                <w:rPr>
                  <w:lang w:val="en-US" w:eastAsia="zh-CN"/>
                </w:rPr>
                <w:t> </w:t>
              </w:r>
              <w:r w:rsidRPr="00FE7013">
                <w:rPr>
                  <w:highlight w:val="yellow"/>
                  <w:lang w:eastAsia="zh-CN"/>
                </w:rPr>
                <w:t>X</w:t>
              </w:r>
            </w:ins>
            <w:r w:rsidRPr="001644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79063A71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3B89" w:rsidRPr="00164490" w14:paraId="3C42155D" w14:textId="77777777" w:rsidTr="005873F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68BD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FACC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r w:rsidRPr="00164490">
              <w:rPr>
                <w:rFonts w:cs="Arial"/>
                <w:szCs w:val="18"/>
              </w:rPr>
              <w:t>map(</w:t>
            </w:r>
            <w:proofErr w:type="spellStart"/>
            <w:r w:rsidRPr="00164490">
              <w:rPr>
                <w:rFonts w:cs="Arial"/>
                <w:szCs w:val="18"/>
              </w:rPr>
              <w:t>boolean</w:t>
            </w:r>
            <w:proofErr w:type="spellEnd"/>
            <w:r w:rsidRPr="00164490">
              <w:rPr>
                <w:rFonts w:cs="Arial"/>
                <w:szCs w:val="18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194F" w14:textId="77777777" w:rsidR="002A3B89" w:rsidRPr="00164490" w:rsidRDefault="002A3B89" w:rsidP="005873F6">
            <w:pPr>
              <w:pStyle w:val="TAC"/>
              <w:rPr>
                <w:lang w:eastAsia="zh-CN"/>
              </w:rPr>
            </w:pPr>
            <w:r w:rsidRPr="00164490">
              <w:rPr>
                <w:rFonts w:cs="Arial"/>
                <w:szCs w:val="18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C431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5323" w14:textId="77777777" w:rsidR="002A3B89" w:rsidRPr="00164490" w:rsidRDefault="002A3B89" w:rsidP="005873F6">
            <w:pPr>
              <w:pStyle w:val="TAL"/>
            </w:pPr>
            <w:r w:rsidRPr="00164490">
              <w:t xml:space="preserve">This IE may be present if the </w:t>
            </w:r>
            <w:proofErr w:type="spellStart"/>
            <w:r w:rsidRPr="00164490">
              <w:rPr>
                <w:lang w:eastAsia="zh-CN"/>
              </w:rPr>
              <w:t>nrfAmfSet</w:t>
            </w:r>
            <w:proofErr w:type="spellEnd"/>
            <w:r w:rsidRPr="00164490">
              <w:rPr>
                <w:lang w:eastAsia="zh-CN"/>
              </w:rPr>
              <w:t xml:space="preserve"> IE or the </w:t>
            </w:r>
            <w:proofErr w:type="spellStart"/>
            <w:r w:rsidRPr="00164490">
              <w:rPr>
                <w:lang w:eastAsia="zh-CN"/>
              </w:rPr>
              <w:t>nrfAmfSetNfMgtUri</w:t>
            </w:r>
            <w:proofErr w:type="spellEnd"/>
            <w:r w:rsidRPr="00164490">
              <w:rPr>
                <w:lang w:eastAsia="zh-CN"/>
              </w:rPr>
              <w:t xml:space="preserve"> IE is present.</w:t>
            </w:r>
          </w:p>
          <w:p w14:paraId="5B9E1631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t xml:space="preserve">When present, this IE shall </w:t>
            </w:r>
            <w:r w:rsidRPr="00164490"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5AC643A5" w14:textId="77777777" w:rsidR="002A3B89" w:rsidRPr="00164490" w:rsidRDefault="002A3B89" w:rsidP="005873F6">
            <w:pPr>
              <w:pStyle w:val="TAL"/>
            </w:pPr>
            <w:r w:rsidRPr="00164490">
              <w:rPr>
                <w:rFonts w:cs="Arial"/>
                <w:szCs w:val="18"/>
                <w:lang w:eastAsia="zh-CN"/>
              </w:rPr>
              <w:t xml:space="preserve">The key of the map shall be the name of an NRF service, e.g. </w:t>
            </w:r>
            <w:r w:rsidRPr="00164490">
              <w:t>"</w:t>
            </w:r>
            <w:proofErr w:type="spellStart"/>
            <w:r w:rsidRPr="00164490">
              <w:t>nnrf-nfm</w:t>
            </w:r>
            <w:proofErr w:type="spellEnd"/>
            <w:r w:rsidRPr="00164490">
              <w:t>" or "</w:t>
            </w:r>
            <w:proofErr w:type="spellStart"/>
            <w:r w:rsidRPr="00164490">
              <w:t>nnrf</w:t>
            </w:r>
            <w:proofErr w:type="spellEnd"/>
            <w:r w:rsidRPr="00164490">
              <w:t>-disc".</w:t>
            </w:r>
          </w:p>
          <w:p w14:paraId="031DF5B9" w14:textId="77777777" w:rsidR="002A3B89" w:rsidRPr="00164490" w:rsidRDefault="002A3B89" w:rsidP="005873F6">
            <w:pPr>
              <w:pStyle w:val="TAL"/>
            </w:pPr>
          </w:p>
          <w:p w14:paraId="2F687973" w14:textId="77777777" w:rsidR="002A3B89" w:rsidRPr="00164490" w:rsidRDefault="002A3B89" w:rsidP="005873F6">
            <w:pPr>
              <w:pStyle w:val="TAL"/>
            </w:pPr>
            <w:r w:rsidRPr="00164490">
              <w:t>The value of each entry of the map shall be encoded as follows:</w:t>
            </w:r>
          </w:p>
          <w:p w14:paraId="5607EFF1" w14:textId="77777777" w:rsidR="002A3B89" w:rsidRPr="00164490" w:rsidRDefault="002A3B89" w:rsidP="005873F6">
            <w:pPr>
              <w:pStyle w:val="B1"/>
              <w:rPr>
                <w:rFonts w:ascii="Arial" w:hAnsi="Arial"/>
                <w:sz w:val="18"/>
              </w:rPr>
            </w:pPr>
            <w:bookmarkStart w:id="168" w:name="_PERM_MCCTEMPBM_CRPT30470021___7"/>
            <w:r w:rsidRPr="00164490">
              <w:rPr>
                <w:rFonts w:ascii="Arial" w:hAnsi="Arial"/>
                <w:sz w:val="18"/>
              </w:rPr>
              <w:t>- true: OAuth2 based authorization is required.</w:t>
            </w:r>
          </w:p>
          <w:p w14:paraId="098CE61E" w14:textId="77777777" w:rsidR="002A3B89" w:rsidRPr="00164490" w:rsidRDefault="002A3B89" w:rsidP="005873F6">
            <w:pPr>
              <w:pStyle w:val="B1"/>
              <w:rPr>
                <w:rFonts w:ascii="Arial" w:hAnsi="Arial"/>
                <w:sz w:val="18"/>
              </w:rPr>
            </w:pPr>
            <w:r w:rsidRPr="00164490">
              <w:rPr>
                <w:rFonts w:ascii="Arial" w:hAnsi="Arial"/>
                <w:sz w:val="18"/>
              </w:rPr>
              <w:t>- false: OAuth2 based authorization is not required.</w:t>
            </w:r>
          </w:p>
          <w:bookmarkEnd w:id="168"/>
          <w:p w14:paraId="7D64C025" w14:textId="77777777" w:rsidR="002A3B89" w:rsidRPr="00164490" w:rsidRDefault="002A3B89" w:rsidP="005873F6">
            <w:pPr>
              <w:pStyle w:val="TAL"/>
              <w:rPr>
                <w:lang w:val="en-IN" w:eastAsia="zh-CN"/>
              </w:rPr>
            </w:pPr>
            <w:r w:rsidRPr="00164490">
              <w:rPr>
                <w:lang w:val="en-IN"/>
              </w:rPr>
              <w:t xml:space="preserve">If </w:t>
            </w:r>
            <w:r w:rsidRPr="00164490">
              <w:rPr>
                <w:lang w:val="en-IN" w:eastAsia="zh-CN"/>
              </w:rPr>
              <w:t>this IE is present and</w:t>
            </w:r>
            <w:r w:rsidRPr="00164490">
              <w:rPr>
                <w:lang w:val="en-IN"/>
              </w:rPr>
              <w:t xml:space="preserve"> set to true, then the </w:t>
            </w:r>
            <w:proofErr w:type="spellStart"/>
            <w:r w:rsidRPr="00164490">
              <w:rPr>
                <w:lang w:val="en-IN" w:eastAsia="zh-CN"/>
              </w:rPr>
              <w:t>nrfAmfSetAccessTokenUri</w:t>
            </w:r>
            <w:proofErr w:type="spellEnd"/>
            <w:r w:rsidRPr="00164490">
              <w:rPr>
                <w:lang w:val="en-IN" w:eastAsia="zh-CN"/>
              </w:rPr>
              <w:t xml:space="preserve"> IE shall be present and shall be used to request access token for NRF services.</w:t>
            </w:r>
          </w:p>
          <w:p w14:paraId="1D2C54F0" w14:textId="77777777" w:rsidR="002A3B89" w:rsidRPr="00164490" w:rsidRDefault="002A3B89" w:rsidP="005873F6">
            <w:pPr>
              <w:pStyle w:val="TAL"/>
              <w:rPr>
                <w:lang w:val="en-IN" w:eastAsia="zh-CN"/>
              </w:rPr>
            </w:pPr>
          </w:p>
          <w:p w14:paraId="48C33AA7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04ADECBE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</w:t>
            </w:r>
            <w:ins w:id="169" w:author="Huawei-1" w:date="2024-05-30T07:57:00Z">
              <w:r>
                <w:rPr>
                  <w:lang w:eastAsia="zh-CN"/>
                </w:rPr>
                <w:t>, NOTE</w:t>
              </w:r>
              <w:r w:rsidRPr="00164490">
                <w:rPr>
                  <w:lang w:val="en-US" w:eastAsia="zh-CN"/>
                </w:rPr>
                <w:t> </w:t>
              </w:r>
              <w:r w:rsidRPr="00FE7013">
                <w:rPr>
                  <w:highlight w:val="yellow"/>
                  <w:lang w:eastAsia="zh-CN"/>
                </w:rPr>
                <w:t>X</w:t>
              </w:r>
            </w:ins>
            <w:r w:rsidRPr="00164490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1F5FE0DC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3B89" w:rsidRPr="00164490" w14:paraId="078B8D4B" w14:textId="77777777" w:rsidTr="005873F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6887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ta</w:t>
            </w:r>
            <w:r w:rsidRPr="00164490">
              <w:rPr>
                <w:lang w:eastAsia="zh-CN"/>
              </w:rPr>
              <w:t>r</w:t>
            </w:r>
            <w:r w:rsidRPr="00164490">
              <w:rPr>
                <w:rFonts w:hint="eastAsia"/>
                <w:lang w:eastAsia="zh-CN"/>
              </w:rPr>
              <w:t>getAmf</w:t>
            </w:r>
            <w:r w:rsidRPr="00164490">
              <w:rPr>
                <w:lang w:eastAsia="zh-CN"/>
              </w:rPr>
              <w:t>Service</w:t>
            </w:r>
            <w:r w:rsidRPr="00164490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D16B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CF91" w14:textId="77777777" w:rsidR="002A3B89" w:rsidRPr="00164490" w:rsidRDefault="002A3B89" w:rsidP="005873F6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8B0D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2CFD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target AMF service set.</w:t>
            </w:r>
          </w:p>
          <w:p w14:paraId="5D4EE767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rFonts w:cs="Arial"/>
                <w:szCs w:val="18"/>
                <w:lang w:eastAsia="zh-CN"/>
              </w:rPr>
              <w:t>1, 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rFonts w:cs="Arial"/>
                <w:szCs w:val="18"/>
                <w:lang w:eastAsia="zh-CN"/>
              </w:rPr>
              <w:t>2</w:t>
            </w:r>
            <w:ins w:id="170" w:author="Huawei-1" w:date="2024-05-30T07:57:00Z">
              <w:r>
                <w:rPr>
                  <w:rFonts w:cs="Arial"/>
                  <w:szCs w:val="18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NOTE</w:t>
              </w:r>
              <w:r w:rsidRPr="00164490">
                <w:rPr>
                  <w:lang w:val="en-US" w:eastAsia="zh-CN"/>
                </w:rPr>
                <w:t> </w:t>
              </w:r>
              <w:r w:rsidRPr="00FE7013">
                <w:rPr>
                  <w:highlight w:val="yellow"/>
                  <w:lang w:eastAsia="zh-CN"/>
                </w:rPr>
                <w:t>X</w:t>
              </w:r>
            </w:ins>
            <w:r w:rsidRPr="00164490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660" w:type="pct"/>
          </w:tcPr>
          <w:p w14:paraId="37104DF5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3B89" w:rsidRPr="00164490" w14:paraId="3430DAB7" w14:textId="77777777" w:rsidTr="005873F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2F32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targetNssai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4671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lang w:eastAsia="zh-CN"/>
              </w:rPr>
              <w:t>Snssai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1625" w14:textId="77777777" w:rsidR="002A3B89" w:rsidRPr="00164490" w:rsidRDefault="002A3B89" w:rsidP="005873F6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7305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37AB" w14:textId="77777777" w:rsidR="002A3B89" w:rsidRPr="00164490" w:rsidRDefault="002A3B89" w:rsidP="005873F6">
            <w:pPr>
              <w:pStyle w:val="TAL"/>
            </w:pPr>
            <w:r w:rsidRPr="00164490"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23658572" w14:textId="77777777" w:rsidR="002A3B89" w:rsidRPr="00164490" w:rsidRDefault="002A3B89" w:rsidP="005873F6">
            <w:pPr>
              <w:pStyle w:val="TAL"/>
            </w:pPr>
          </w:p>
          <w:p w14:paraId="08BD3697" w14:textId="77777777" w:rsidR="002A3B89" w:rsidRDefault="002A3B89" w:rsidP="005873F6">
            <w:pPr>
              <w:pStyle w:val="TAL"/>
              <w:rPr>
                <w:ins w:id="171" w:author="Huawei-1" w:date="2024-05-30T07:57:00Z"/>
              </w:rPr>
            </w:pPr>
            <w:r w:rsidRPr="00164490">
              <w:rPr>
                <w:rFonts w:cs="Arial"/>
                <w:szCs w:val="18"/>
              </w:rPr>
              <w:t xml:space="preserve">When present, this IE shall contain S-NSSAI(s) </w:t>
            </w:r>
            <w:r w:rsidRPr="00164490">
              <w:t>as defined in</w:t>
            </w:r>
            <w:r w:rsidRPr="00164490">
              <w:rPr>
                <w:rFonts w:cs="Arial"/>
                <w:szCs w:val="18"/>
              </w:rPr>
              <w:t xml:space="preserve"> clause 5.3.4.3.3 of</w:t>
            </w:r>
            <w:r w:rsidRPr="00164490">
              <w:rPr>
                <w:sz w:val="22"/>
                <w:szCs w:val="22"/>
              </w:rPr>
              <w:t xml:space="preserve"> </w:t>
            </w:r>
            <w:r w:rsidRPr="00164490">
              <w:t>3GPP TS 23.501 [2].</w:t>
            </w:r>
          </w:p>
          <w:p w14:paraId="5DE3FFF7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ins w:id="172" w:author="Huawei-1" w:date="2024-05-30T07:57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FE7013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0EDFA104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164490">
              <w:rPr>
                <w:rFonts w:cs="Arial"/>
                <w:szCs w:val="18"/>
                <w:lang w:eastAsia="zh-CN"/>
              </w:rPr>
              <w:t>TargetNssai</w:t>
            </w:r>
            <w:proofErr w:type="spellEnd"/>
          </w:p>
        </w:tc>
      </w:tr>
      <w:tr w:rsidR="002A3B89" w:rsidRPr="00164490" w14:paraId="2683FFC0" w14:textId="77777777" w:rsidTr="005873F6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642A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lastRenderedPageBreak/>
              <w:t>nsagInfos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7640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rFonts w:hint="eastAsia"/>
                <w:lang w:eastAsia="zh-CN"/>
              </w:rPr>
              <w:t>a</w:t>
            </w:r>
            <w:r w:rsidRPr="00164490">
              <w:rPr>
                <w:lang w:eastAsia="zh-CN"/>
              </w:rPr>
              <w:t>rray(</w:t>
            </w:r>
            <w:proofErr w:type="spellStart"/>
            <w:proofErr w:type="gramEnd"/>
            <w:r w:rsidRPr="00164490">
              <w:rPr>
                <w:lang w:eastAsia="zh-CN"/>
              </w:rPr>
              <w:t>NsagInfo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4AAA" w14:textId="77777777" w:rsidR="002A3B89" w:rsidRPr="00164490" w:rsidRDefault="002A3B89" w:rsidP="005873F6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5EA9" w14:textId="77777777" w:rsidR="002A3B89" w:rsidRPr="00164490" w:rsidRDefault="002A3B89" w:rsidP="005873F6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rFonts w:hint="eastAsia"/>
                <w:lang w:eastAsia="zh-CN"/>
              </w:rPr>
              <w:t>1</w:t>
            </w:r>
            <w:r w:rsidRPr="00164490">
              <w:rPr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3976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>his attribute shall be present if the AMF has indicated the support of NSAG by the UE, and the NSAG information is available to the NSSF.</w:t>
            </w:r>
          </w:p>
          <w:p w14:paraId="2B7922F5" w14:textId="77777777" w:rsidR="002A3B89" w:rsidRDefault="002A3B89" w:rsidP="005873F6">
            <w:pPr>
              <w:pStyle w:val="TAL"/>
              <w:rPr>
                <w:ins w:id="173" w:author="Huawei-1" w:date="2024-05-30T07:57:00Z"/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>his attribute contains the list of NSAG information.</w:t>
            </w:r>
          </w:p>
          <w:p w14:paraId="613EE898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  <w:ins w:id="174" w:author="Huawei-1" w:date="2024-05-30T07:57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FE7013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60" w:type="pct"/>
          </w:tcPr>
          <w:p w14:paraId="456DF605" w14:textId="77777777" w:rsidR="002A3B89" w:rsidRPr="00164490" w:rsidRDefault="002A3B89" w:rsidP="005873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A3B89" w:rsidRPr="00164490" w14:paraId="376B4F59" w14:textId="77777777" w:rsidTr="005873F6">
        <w:trPr>
          <w:jc w:val="center"/>
          <w:ins w:id="175" w:author="Huawei-1" w:date="2024-05-30T07:56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2BBD" w14:textId="77777777" w:rsidR="002A3B89" w:rsidRPr="00164490" w:rsidRDefault="002A3B89" w:rsidP="005873F6">
            <w:pPr>
              <w:pStyle w:val="TAL"/>
              <w:rPr>
                <w:ins w:id="176" w:author="Huawei-1" w:date="2024-05-30T07:56:00Z"/>
                <w:lang w:eastAsia="zh-CN"/>
              </w:rPr>
            </w:pPr>
            <w:proofErr w:type="spellStart"/>
            <w:ins w:id="177" w:author="Huawei-1" w:date="2024-05-30T07:56:00Z">
              <w:r w:rsidRPr="00E30083">
                <w:rPr>
                  <w:rFonts w:hint="eastAsia"/>
                  <w:lang w:eastAsia="zh-CN"/>
                </w:rPr>
                <w:t>mapping</w:t>
              </w:r>
              <w:r w:rsidRPr="00E30083">
                <w:rPr>
                  <w:lang w:eastAsia="zh-CN"/>
                </w:rPr>
                <w:t>OfNssai</w:t>
              </w:r>
              <w:proofErr w:type="spellEnd"/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B3FA" w14:textId="77777777" w:rsidR="002A3B89" w:rsidRPr="00164490" w:rsidRDefault="002A3B89" w:rsidP="005873F6">
            <w:pPr>
              <w:pStyle w:val="TAL"/>
              <w:rPr>
                <w:ins w:id="178" w:author="Huawei-1" w:date="2024-05-30T07:56:00Z"/>
                <w:lang w:eastAsia="zh-CN"/>
              </w:rPr>
            </w:pPr>
            <w:proofErr w:type="gramStart"/>
            <w:ins w:id="179" w:author="Huawei-1" w:date="2024-05-30T07:56:00Z">
              <w:r w:rsidRPr="00E30083">
                <w:rPr>
                  <w:lang w:eastAsia="zh-CN"/>
                </w:rPr>
                <w:t>array(</w:t>
              </w:r>
              <w:proofErr w:type="spellStart"/>
              <w:proofErr w:type="gramEnd"/>
              <w:r w:rsidRPr="00E30083">
                <w:rPr>
                  <w:rFonts w:hint="eastAsia"/>
                  <w:lang w:eastAsia="zh-CN"/>
                </w:rPr>
                <w:t>MappingOf</w:t>
              </w:r>
              <w:r w:rsidRPr="00E30083">
                <w:rPr>
                  <w:lang w:eastAsia="zh-CN"/>
                </w:rPr>
                <w:t>Sn</w:t>
              </w:r>
              <w:r w:rsidRPr="00E30083">
                <w:rPr>
                  <w:rFonts w:hint="eastAsia"/>
                  <w:lang w:eastAsia="zh-CN"/>
                </w:rPr>
                <w:t>ssai</w:t>
              </w:r>
              <w:proofErr w:type="spellEnd"/>
              <w:r w:rsidRPr="00E30083">
                <w:rPr>
                  <w:lang w:eastAsia="zh-CN"/>
                </w:rPr>
                <w:t>)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27C8" w14:textId="77777777" w:rsidR="002A3B89" w:rsidRPr="00164490" w:rsidRDefault="002A3B89" w:rsidP="005873F6">
            <w:pPr>
              <w:pStyle w:val="TAC"/>
              <w:rPr>
                <w:ins w:id="180" w:author="Huawei-1" w:date="2024-05-30T07:56:00Z"/>
                <w:lang w:eastAsia="zh-CN"/>
              </w:rPr>
            </w:pPr>
            <w:ins w:id="181" w:author="Huawei-1" w:date="2024-05-30T07:5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F2B4" w14:textId="77777777" w:rsidR="002A3B89" w:rsidRPr="00164490" w:rsidRDefault="002A3B89" w:rsidP="005873F6">
            <w:pPr>
              <w:pStyle w:val="TAL"/>
              <w:rPr>
                <w:ins w:id="182" w:author="Huawei-1" w:date="2024-05-30T07:56:00Z"/>
                <w:lang w:eastAsia="zh-CN"/>
              </w:rPr>
            </w:pPr>
            <w:proofErr w:type="gramStart"/>
            <w:ins w:id="183" w:author="Huawei-1" w:date="2024-05-30T07:56:00Z">
              <w:r w:rsidRPr="00E30083">
                <w:rPr>
                  <w:lang w:eastAsia="zh-CN"/>
                </w:rPr>
                <w:t>1</w:t>
              </w:r>
              <w:r w:rsidRPr="00E30083">
                <w:rPr>
                  <w:rFonts w:hint="eastAsia"/>
                  <w:lang w:eastAsia="zh-CN"/>
                </w:rPr>
                <w:t>..</w:t>
              </w:r>
              <w:r w:rsidRPr="00E30083"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D56E" w14:textId="77777777" w:rsidR="002A3B89" w:rsidRPr="00E413DE" w:rsidRDefault="002A3B89" w:rsidP="005873F6">
            <w:pPr>
              <w:pStyle w:val="TAL"/>
              <w:rPr>
                <w:ins w:id="184" w:author="Huawei-1" w:date="2024-05-30T07:56:00Z"/>
              </w:rPr>
            </w:pPr>
            <w:ins w:id="185" w:author="Huawei-1" w:date="2024-05-30T07:56:00Z">
              <w:r w:rsidRPr="00164490">
                <w:rPr>
                  <w:rFonts w:cs="Arial"/>
                  <w:szCs w:val="18"/>
                  <w:lang w:eastAsia="zh-CN"/>
                </w:rPr>
                <w:t>This IE shall be included by the NSSF if the NSSF receive</w:t>
              </w:r>
              <w:r>
                <w:rPr>
                  <w:rFonts w:cs="Arial"/>
                  <w:szCs w:val="18"/>
                  <w:lang w:eastAsia="zh-CN"/>
                </w:rPr>
                <w:t xml:space="preserve">s the query parameter </w:t>
              </w:r>
              <w:r w:rsidRPr="00164490">
                <w:rPr>
                  <w:lang w:eastAsia="zh-CN"/>
                </w:rPr>
                <w:t>slice-info-request-for-</w:t>
              </w:r>
              <w:proofErr w:type="spellStart"/>
              <w:r w:rsidRPr="00164490">
                <w:rPr>
                  <w:lang w:eastAsia="zh-CN"/>
                </w:rPr>
                <w:t>pd</w:t>
              </w:r>
              <w:r>
                <w:rPr>
                  <w:lang w:eastAsia="zh-CN"/>
                </w:rPr>
                <w:t>n</w:t>
              </w:r>
              <w:proofErr w:type="spellEnd"/>
              <w:r w:rsidRPr="00164490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connection</w:t>
              </w:r>
              <w:r>
                <w:t>.</w:t>
              </w:r>
            </w:ins>
          </w:p>
          <w:p w14:paraId="1EF7C87C" w14:textId="77777777" w:rsidR="002A3B89" w:rsidRDefault="002A3B89" w:rsidP="005873F6">
            <w:pPr>
              <w:pStyle w:val="TAL"/>
              <w:rPr>
                <w:ins w:id="186" w:author="Huawei-1" w:date="2024-05-30T07:56:00Z"/>
                <w:rFonts w:cs="Arial"/>
                <w:szCs w:val="18"/>
                <w:lang w:eastAsia="zh-CN"/>
              </w:rPr>
            </w:pPr>
          </w:p>
          <w:p w14:paraId="22D309B3" w14:textId="77777777" w:rsidR="002A3B89" w:rsidRPr="00164490" w:rsidRDefault="002A3B89" w:rsidP="005873F6">
            <w:pPr>
              <w:pStyle w:val="TAL"/>
              <w:rPr>
                <w:ins w:id="187" w:author="Huawei-1" w:date="2024-05-30T07:56:00Z"/>
                <w:rFonts w:cs="Arial"/>
                <w:szCs w:val="18"/>
                <w:lang w:eastAsia="zh-CN"/>
              </w:rPr>
            </w:pPr>
            <w:ins w:id="188" w:author="Huawei-1" w:date="2024-05-30T07:56:00Z">
              <w:r>
                <w:t xml:space="preserve">When present, </w:t>
              </w:r>
              <w:r w:rsidRPr="00E30083">
                <w:rPr>
                  <w:rFonts w:cs="Arial"/>
                  <w:szCs w:val="18"/>
                  <w:lang w:eastAsia="zh-CN"/>
                </w:rPr>
                <w:t>t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IE shall contain the</w:t>
              </w:r>
              <w:r w:rsidRPr="00E30083">
                <w:t xml:space="preserve"> mapping of S-NSSAI of the VPLMN to corresponding HPLMN S-NSSAI, for the HPLMN S-NSSAIs included in the</w:t>
              </w:r>
              <w:r>
                <w:t xml:space="preserve"> request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660" w:type="pct"/>
          </w:tcPr>
          <w:p w14:paraId="1527EAE7" w14:textId="77777777" w:rsidR="002A3B89" w:rsidRPr="00164490" w:rsidRDefault="002A3B89" w:rsidP="005873F6">
            <w:pPr>
              <w:pStyle w:val="TAL"/>
              <w:rPr>
                <w:ins w:id="189" w:author="Huawei-1" w:date="2024-05-30T07:56:00Z"/>
                <w:rFonts w:cs="Arial"/>
                <w:szCs w:val="18"/>
                <w:lang w:eastAsia="zh-CN"/>
              </w:rPr>
            </w:pPr>
            <w:ins w:id="190" w:author="Huawei-1" w:date="2024-05-30T07:56:00Z">
              <w:r>
                <w:t>RSIPCE</w:t>
              </w:r>
            </w:ins>
          </w:p>
        </w:tc>
      </w:tr>
      <w:tr w:rsidR="002A3B89" w:rsidRPr="00164490" w14:paraId="2228B4C5" w14:textId="77777777" w:rsidTr="005873F6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FE259" w14:textId="77777777" w:rsidR="002A3B89" w:rsidRPr="00164490" w:rsidRDefault="002A3B89" w:rsidP="005873F6">
            <w:pPr>
              <w:pStyle w:val="TAN"/>
            </w:pPr>
            <w:r w:rsidRPr="00164490">
              <w:t>NOTE 1:</w:t>
            </w:r>
            <w:r w:rsidRPr="00164490">
              <w:tab/>
              <w:t>The NF Service Consumer uses the PLMN ID, AMF Region, AMF Set and AMF Service Set to perform a NF Discovery to the NRF.</w:t>
            </w:r>
          </w:p>
          <w:p w14:paraId="042B4215" w14:textId="77777777" w:rsidR="002A3B89" w:rsidRPr="00164490" w:rsidRDefault="002A3B89" w:rsidP="005873F6">
            <w:pPr>
              <w:pStyle w:val="TAN"/>
            </w:pPr>
            <w:r w:rsidRPr="00164490">
              <w:t>NOTE 2:</w:t>
            </w:r>
            <w:r w:rsidRPr="00164490">
              <w:tab/>
              <w:t xml:space="preserve">These attributes should be absent if the NSSF provides a Target NSSAI in </w:t>
            </w:r>
            <w:proofErr w:type="spellStart"/>
            <w:r w:rsidRPr="00164490">
              <w:rPr>
                <w:lang w:eastAsia="zh-CN"/>
              </w:rPr>
              <w:t>targetNssai</w:t>
            </w:r>
            <w:proofErr w:type="spellEnd"/>
            <w:r w:rsidRPr="00164490">
              <w:t xml:space="preserve"> attribute in order to redirect or handover the UE to a cell of another TA as defined in</w:t>
            </w:r>
            <w:r w:rsidRPr="00164490">
              <w:rPr>
                <w:rFonts w:cs="Arial"/>
                <w:szCs w:val="18"/>
              </w:rPr>
              <w:t xml:space="preserve"> clause 5.15.5.2.1 of</w:t>
            </w:r>
            <w:r w:rsidRPr="00164490">
              <w:rPr>
                <w:sz w:val="22"/>
                <w:szCs w:val="22"/>
              </w:rPr>
              <w:t xml:space="preserve"> </w:t>
            </w:r>
            <w:r w:rsidRPr="00164490">
              <w:t>3GPP TS 23.501 [2].</w:t>
            </w:r>
          </w:p>
          <w:p w14:paraId="0A92D9A1" w14:textId="77777777" w:rsidR="002A3B89" w:rsidRPr="00164490" w:rsidRDefault="002A3B89" w:rsidP="005873F6">
            <w:pPr>
              <w:pStyle w:val="TAN"/>
              <w:rPr>
                <w:lang w:eastAsia="zh-CN"/>
              </w:rPr>
            </w:pPr>
            <w:r w:rsidRPr="00164490">
              <w:t>NOTE 3:</w:t>
            </w:r>
            <w:r w:rsidRPr="00164490">
              <w:tab/>
              <w:t xml:space="preserve">The </w:t>
            </w:r>
            <w:proofErr w:type="spellStart"/>
            <w:r w:rsidRPr="00164490">
              <w:rPr>
                <w:rFonts w:hint="eastAsia"/>
                <w:lang w:eastAsia="zh-CN"/>
              </w:rPr>
              <w:t>ta</w:t>
            </w:r>
            <w:r w:rsidRPr="00164490">
              <w:rPr>
                <w:lang w:eastAsia="zh-CN"/>
              </w:rPr>
              <w:t>r</w:t>
            </w:r>
            <w:r w:rsidRPr="00164490">
              <w:rPr>
                <w:rFonts w:hint="eastAsia"/>
                <w:lang w:eastAsia="zh-CN"/>
              </w:rPr>
              <w:t>getAmfSet</w:t>
            </w:r>
            <w:proofErr w:type="spellEnd"/>
            <w:r w:rsidRPr="00164490">
              <w:rPr>
                <w:lang w:eastAsia="zh-CN"/>
              </w:rPr>
              <w:t xml:space="preserve"> attribute and the </w:t>
            </w:r>
            <w:proofErr w:type="spellStart"/>
            <w:r w:rsidRPr="00164490">
              <w:rPr>
                <w:lang w:eastAsia="zh-CN"/>
              </w:rPr>
              <w:t>candidateAmfList</w:t>
            </w:r>
            <w:proofErr w:type="spellEnd"/>
            <w:r w:rsidRPr="00164490">
              <w:rPr>
                <w:lang w:eastAsia="zh-CN"/>
              </w:rPr>
              <w:t xml:space="preserve"> attribute should not be present simultaneously.</w:t>
            </w:r>
          </w:p>
          <w:p w14:paraId="3EB3993B" w14:textId="77777777" w:rsidR="002A3B89" w:rsidRDefault="002A3B89" w:rsidP="005873F6">
            <w:pPr>
              <w:pStyle w:val="TAN"/>
              <w:rPr>
                <w:ins w:id="191" w:author="Huawei-1" w:date="2024-05-30T07:58:00Z"/>
                <w:lang w:eastAsia="zh-CN"/>
              </w:rPr>
            </w:pPr>
            <w:r w:rsidRPr="00164490">
              <w:t xml:space="preserve">NOTE 4: </w:t>
            </w:r>
            <w:r w:rsidRPr="00164490">
              <w:tab/>
              <w:t xml:space="preserve">The </w:t>
            </w:r>
            <w:r w:rsidRPr="00164490">
              <w:rPr>
                <w:lang w:eastAsia="zh-CN"/>
              </w:rPr>
              <w:t>authorized allowed S-NSSAIs may contain also Subscribed S-NSSAIs not marked as default and/or that were not part of the Requested NSSAI based on local policy configuration at NSSF.</w:t>
            </w:r>
          </w:p>
          <w:p w14:paraId="0B0A3890" w14:textId="77777777" w:rsidR="002A3B89" w:rsidRPr="00164490" w:rsidRDefault="002A3B89" w:rsidP="005873F6">
            <w:pPr>
              <w:pStyle w:val="TAN"/>
            </w:pPr>
            <w:ins w:id="192" w:author="Huawei-1" w:date="2024-05-30T07:58:00Z">
              <w:r w:rsidRPr="00601090">
                <w:t>NOTE </w:t>
              </w:r>
              <w:r w:rsidRPr="00FE7013">
                <w:rPr>
                  <w:highlight w:val="yellow"/>
                </w:rPr>
                <w:t>X</w:t>
              </w:r>
              <w:r w:rsidRPr="00601090">
                <w:t>:</w:t>
              </w:r>
              <w:r w:rsidRPr="00601090">
                <w:tab/>
                <w:t xml:space="preserve">These attributes should be absent if the </w:t>
              </w:r>
              <w:proofErr w:type="spellStart"/>
              <w:r w:rsidRPr="00630AB6">
                <w:t>mappingOfNssai</w:t>
              </w:r>
              <w:proofErr w:type="spellEnd"/>
              <w:r>
                <w:rPr>
                  <w:lang w:eastAsia="zh-CN"/>
                </w:rPr>
                <w:t xml:space="preserve"> attribute is present in the message.</w:t>
              </w:r>
            </w:ins>
          </w:p>
        </w:tc>
      </w:tr>
    </w:tbl>
    <w:p w14:paraId="55A1C0AC" w14:textId="77777777" w:rsidR="006D4BBE" w:rsidRDefault="006D4BBE" w:rsidP="00A964E3">
      <w:pPr>
        <w:rPr>
          <w:lang w:eastAsia="zh-CN"/>
        </w:rPr>
      </w:pPr>
    </w:p>
    <w:p w14:paraId="5C0A35A7" w14:textId="77777777" w:rsidR="006D4BBE" w:rsidRPr="006B5418" w:rsidRDefault="006D4BBE" w:rsidP="006D4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54032A" w14:textId="1F5D3421" w:rsidR="006D4BBE" w:rsidRDefault="006D4BBE" w:rsidP="00A964E3">
      <w:pPr>
        <w:rPr>
          <w:lang w:eastAsia="zh-CN"/>
        </w:rPr>
      </w:pPr>
    </w:p>
    <w:p w14:paraId="4F62D4AE" w14:textId="77777777" w:rsidR="006E5703" w:rsidRPr="00164490" w:rsidRDefault="006E5703" w:rsidP="006E5703">
      <w:pPr>
        <w:pStyle w:val="3"/>
      </w:pPr>
      <w:bookmarkStart w:id="193" w:name="_Toc20142341"/>
      <w:bookmarkStart w:id="194" w:name="_Toc34217287"/>
      <w:bookmarkStart w:id="195" w:name="_Toc34217439"/>
      <w:bookmarkStart w:id="196" w:name="_Toc39051802"/>
      <w:bookmarkStart w:id="197" w:name="_Toc43210374"/>
      <w:bookmarkStart w:id="198" w:name="_Toc49853280"/>
      <w:bookmarkStart w:id="199" w:name="_Toc56530069"/>
      <w:bookmarkStart w:id="200" w:name="_Toc161912921"/>
      <w:r w:rsidRPr="00164490">
        <w:t>6.1.</w:t>
      </w:r>
      <w:r w:rsidRPr="00164490">
        <w:rPr>
          <w:rFonts w:hint="eastAsia"/>
          <w:lang w:eastAsia="zh-CN"/>
        </w:rPr>
        <w:t>8</w:t>
      </w:r>
      <w:r w:rsidRPr="00164490">
        <w:tab/>
        <w:t>Feature negotiation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1D85F59F" w14:textId="77777777" w:rsidR="006E5703" w:rsidRPr="00164490" w:rsidRDefault="006E5703" w:rsidP="006E5703">
      <w:pPr>
        <w:rPr>
          <w:lang w:val="en-US"/>
        </w:rPr>
      </w:pPr>
      <w:r w:rsidRPr="00164490">
        <w:rPr>
          <w:lang w:val="en-US"/>
        </w:rPr>
        <w:t>The feature negotiation mechanism specified in clause</w:t>
      </w:r>
      <w:r>
        <w:rPr>
          <w:lang w:val="en-US"/>
        </w:rPr>
        <w:t> </w:t>
      </w:r>
      <w:r w:rsidRPr="00164490">
        <w:rPr>
          <w:lang w:val="en-US"/>
        </w:rPr>
        <w:t xml:space="preserve">6.6 of 3GPP TS 29.500 [4] shall be used to negotiate the optional features applicable between the NSSF and the NF Service Consumer, for the </w:t>
      </w:r>
      <w:proofErr w:type="spellStart"/>
      <w:r w:rsidRPr="00164490">
        <w:rPr>
          <w:lang w:val="en-US"/>
        </w:rPr>
        <w:t>Nnssf_NSSelection</w:t>
      </w:r>
      <w:proofErr w:type="spellEnd"/>
      <w:r w:rsidRPr="00164490">
        <w:rPr>
          <w:lang w:val="en-US"/>
        </w:rPr>
        <w:t xml:space="preserve"> service, if any.</w:t>
      </w:r>
    </w:p>
    <w:p w14:paraId="372CA982" w14:textId="77777777" w:rsidR="006E5703" w:rsidRPr="00164490" w:rsidRDefault="006E5703" w:rsidP="006E5703">
      <w:pPr>
        <w:rPr>
          <w:lang w:val="en-US"/>
        </w:rPr>
      </w:pPr>
      <w:r w:rsidRPr="00164490">
        <w:rPr>
          <w:lang w:val="en-US"/>
        </w:rPr>
        <w:t xml:space="preserve">The NF Service Consumer shall indicate the optional features it supports for the </w:t>
      </w:r>
      <w:proofErr w:type="spellStart"/>
      <w:r w:rsidRPr="00164490">
        <w:rPr>
          <w:lang w:val="en-US"/>
        </w:rPr>
        <w:t>Nnssf_NSSelection</w:t>
      </w:r>
      <w:proofErr w:type="spellEnd"/>
      <w:r w:rsidRPr="00164490">
        <w:rPr>
          <w:lang w:val="en-US"/>
        </w:rPr>
        <w:t xml:space="preserve"> service, if any, by including the </w:t>
      </w:r>
      <w:proofErr w:type="spellStart"/>
      <w:r w:rsidRPr="00164490">
        <w:rPr>
          <w:lang w:val="en-US"/>
        </w:rPr>
        <w:t>supportedFeatures</w:t>
      </w:r>
      <w:proofErr w:type="spellEnd"/>
      <w:r w:rsidRPr="00164490">
        <w:rPr>
          <w:lang w:val="en-US"/>
        </w:rPr>
        <w:t xml:space="preserve"> attribute in the HTTP GET request when requesting the NSSF to provide the Allowed NSSAI information.</w:t>
      </w:r>
    </w:p>
    <w:p w14:paraId="476FA469" w14:textId="77777777" w:rsidR="006E5703" w:rsidRPr="00164490" w:rsidRDefault="006E5703" w:rsidP="006E5703">
      <w:pPr>
        <w:rPr>
          <w:lang w:val="en-US"/>
        </w:rPr>
      </w:pPr>
      <w:r w:rsidRPr="00164490">
        <w:rPr>
          <w:lang w:val="en-US"/>
        </w:rPr>
        <w:t>The NSSF shall determine the supported features for the requested network slice information resource as specified in clause</w:t>
      </w:r>
      <w:r>
        <w:rPr>
          <w:lang w:val="en-US"/>
        </w:rPr>
        <w:t> </w:t>
      </w:r>
      <w:r w:rsidRPr="00164490">
        <w:rPr>
          <w:lang w:val="en-US"/>
        </w:rPr>
        <w:t xml:space="preserve">6.6 of 3GPP TS 29.500 [4] and shall indicate the supported features by including the </w:t>
      </w:r>
      <w:proofErr w:type="spellStart"/>
      <w:r w:rsidRPr="00164490">
        <w:rPr>
          <w:lang w:val="en-US"/>
        </w:rPr>
        <w:t>supportedFeatures</w:t>
      </w:r>
      <w:proofErr w:type="spellEnd"/>
      <w:r w:rsidRPr="00164490">
        <w:rPr>
          <w:lang w:val="en-US"/>
        </w:rPr>
        <w:t xml:space="preserve"> attribute in the Allowed NSSAI information it returns in the HTTP response.</w:t>
      </w:r>
    </w:p>
    <w:p w14:paraId="2103353A" w14:textId="77777777" w:rsidR="006E5703" w:rsidRPr="00164490" w:rsidRDefault="006E5703" w:rsidP="006E5703">
      <w:pPr>
        <w:rPr>
          <w:lang w:val="en-US"/>
        </w:rPr>
      </w:pPr>
      <w:r w:rsidRPr="00164490">
        <w:rPr>
          <w:lang w:val="en-US"/>
        </w:rPr>
        <w:t xml:space="preserve">The syntax of the </w:t>
      </w:r>
      <w:proofErr w:type="spellStart"/>
      <w:r w:rsidRPr="00164490">
        <w:rPr>
          <w:lang w:val="en-US"/>
        </w:rPr>
        <w:t>supportedFeatures</w:t>
      </w:r>
      <w:proofErr w:type="spellEnd"/>
      <w:r w:rsidRPr="00164490">
        <w:rPr>
          <w:lang w:val="en-US"/>
        </w:rPr>
        <w:t xml:space="preserve"> attribute is defined in clause</w:t>
      </w:r>
      <w:r>
        <w:rPr>
          <w:lang w:val="en-US"/>
        </w:rPr>
        <w:t> </w:t>
      </w:r>
      <w:r w:rsidRPr="00164490">
        <w:rPr>
          <w:lang w:val="en-US"/>
        </w:rPr>
        <w:t>5.2.2 of 3GPP TS 29.571 [7].</w:t>
      </w:r>
    </w:p>
    <w:p w14:paraId="131DA6D3" w14:textId="77777777" w:rsidR="006E5703" w:rsidRPr="00164490" w:rsidRDefault="006E5703" w:rsidP="006E5703">
      <w:pPr>
        <w:rPr>
          <w:lang w:val="en-US"/>
        </w:rPr>
      </w:pPr>
      <w:r w:rsidRPr="00164490">
        <w:rPr>
          <w:lang w:val="en-US"/>
        </w:rPr>
        <w:t xml:space="preserve">The following features are defined for the </w:t>
      </w:r>
      <w:proofErr w:type="spellStart"/>
      <w:r w:rsidRPr="00164490">
        <w:rPr>
          <w:lang w:val="en-US"/>
        </w:rPr>
        <w:t>Nnssf_NSSelection</w:t>
      </w:r>
      <w:proofErr w:type="spellEnd"/>
      <w:r w:rsidRPr="00164490">
        <w:rPr>
          <w:lang w:val="en-US"/>
        </w:rPr>
        <w:t xml:space="preserve"> service.</w:t>
      </w:r>
    </w:p>
    <w:p w14:paraId="73959B54" w14:textId="77777777" w:rsidR="006E5703" w:rsidRPr="00164490" w:rsidRDefault="006E5703" w:rsidP="006E5703">
      <w:pPr>
        <w:pStyle w:val="TH"/>
      </w:pPr>
      <w:r w:rsidRPr="00164490">
        <w:lastRenderedPageBreak/>
        <w:t>Table 6.1.</w:t>
      </w:r>
      <w:r w:rsidRPr="00164490">
        <w:rPr>
          <w:rFonts w:hint="eastAsia"/>
          <w:lang w:eastAsia="zh-CN"/>
        </w:rPr>
        <w:t>8</w:t>
      </w:r>
      <w:r w:rsidRPr="00164490">
        <w:t xml:space="preserve">-1: Features of </w:t>
      </w:r>
      <w:proofErr w:type="spellStart"/>
      <w:r w:rsidRPr="00164490">
        <w:t>supportedFeatures</w:t>
      </w:r>
      <w:proofErr w:type="spellEnd"/>
      <w:r w:rsidRPr="00164490">
        <w:t xml:space="preserve"> attribute used by </w:t>
      </w:r>
      <w:proofErr w:type="spellStart"/>
      <w:r w:rsidRPr="00164490">
        <w:rPr>
          <w:lang w:val="en-US"/>
        </w:rPr>
        <w:t>Nnssf_NSSelection</w:t>
      </w:r>
      <w:proofErr w:type="spellEnd"/>
      <w:r w:rsidRPr="00164490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275"/>
        <w:gridCol w:w="567"/>
        <w:gridCol w:w="6385"/>
      </w:tblGrid>
      <w:tr w:rsidR="006E5703" w:rsidRPr="00164490" w14:paraId="64EF55F2" w14:textId="77777777" w:rsidTr="005873F6">
        <w:trPr>
          <w:cantSplit/>
          <w:jc w:val="center"/>
        </w:trPr>
        <w:tc>
          <w:tcPr>
            <w:tcW w:w="988" w:type="dxa"/>
          </w:tcPr>
          <w:p w14:paraId="4D74EBF0" w14:textId="77777777" w:rsidR="006E5703" w:rsidRPr="00164490" w:rsidRDefault="006E5703" w:rsidP="005873F6">
            <w:pPr>
              <w:pStyle w:val="TAH"/>
            </w:pPr>
            <w:r w:rsidRPr="00164490">
              <w:t>Feature Number</w:t>
            </w:r>
          </w:p>
        </w:tc>
        <w:tc>
          <w:tcPr>
            <w:tcW w:w="1275" w:type="dxa"/>
          </w:tcPr>
          <w:p w14:paraId="198C2AEF" w14:textId="77777777" w:rsidR="006E5703" w:rsidRPr="00164490" w:rsidRDefault="006E5703" w:rsidP="005873F6">
            <w:pPr>
              <w:pStyle w:val="TAH"/>
            </w:pPr>
            <w:r w:rsidRPr="00164490">
              <w:t>Feature</w:t>
            </w:r>
          </w:p>
        </w:tc>
        <w:tc>
          <w:tcPr>
            <w:tcW w:w="567" w:type="dxa"/>
          </w:tcPr>
          <w:p w14:paraId="3157D703" w14:textId="77777777" w:rsidR="006E5703" w:rsidRPr="00164490" w:rsidRDefault="006E5703" w:rsidP="005873F6">
            <w:pPr>
              <w:pStyle w:val="TAH"/>
            </w:pPr>
            <w:r w:rsidRPr="00164490">
              <w:t>M/O</w:t>
            </w:r>
          </w:p>
        </w:tc>
        <w:tc>
          <w:tcPr>
            <w:tcW w:w="6385" w:type="dxa"/>
          </w:tcPr>
          <w:p w14:paraId="11E04CCF" w14:textId="77777777" w:rsidR="006E5703" w:rsidRPr="00164490" w:rsidRDefault="006E5703" w:rsidP="005873F6">
            <w:pPr>
              <w:pStyle w:val="TAH"/>
            </w:pPr>
            <w:r w:rsidRPr="00164490">
              <w:t>Description</w:t>
            </w:r>
          </w:p>
        </w:tc>
      </w:tr>
      <w:tr w:rsidR="006E5703" w:rsidRPr="00164490" w14:paraId="043DFE4B" w14:textId="77777777" w:rsidTr="005873F6">
        <w:trPr>
          <w:cantSplit/>
          <w:jc w:val="center"/>
        </w:trPr>
        <w:tc>
          <w:tcPr>
            <w:tcW w:w="988" w:type="dxa"/>
          </w:tcPr>
          <w:p w14:paraId="4CC12052" w14:textId="77777777" w:rsidR="006E5703" w:rsidRPr="00164490" w:rsidRDefault="006E5703" w:rsidP="005873F6">
            <w:pPr>
              <w:pStyle w:val="TAC"/>
            </w:pPr>
            <w:r w:rsidRPr="00164490">
              <w:rPr>
                <w:lang w:eastAsia="zh-CN"/>
              </w:rPr>
              <w:t>1</w:t>
            </w:r>
          </w:p>
        </w:tc>
        <w:tc>
          <w:tcPr>
            <w:tcW w:w="1275" w:type="dxa"/>
          </w:tcPr>
          <w:p w14:paraId="2801C9D9" w14:textId="77777777" w:rsidR="006E5703" w:rsidRPr="00164490" w:rsidRDefault="006E5703" w:rsidP="005873F6">
            <w:pPr>
              <w:pStyle w:val="TAL"/>
              <w:rPr>
                <w:color w:val="FF0000"/>
              </w:rPr>
            </w:pPr>
            <w:r w:rsidRPr="00164490">
              <w:t>ES3XX</w:t>
            </w:r>
          </w:p>
        </w:tc>
        <w:tc>
          <w:tcPr>
            <w:tcW w:w="567" w:type="dxa"/>
          </w:tcPr>
          <w:p w14:paraId="67A95E6D" w14:textId="77777777" w:rsidR="006E5703" w:rsidRPr="00164490" w:rsidRDefault="006E5703" w:rsidP="005873F6">
            <w:pPr>
              <w:pStyle w:val="TAC"/>
              <w:rPr>
                <w:color w:val="FF0000"/>
              </w:rPr>
            </w:pPr>
            <w:r w:rsidRPr="00164490">
              <w:t>M</w:t>
            </w:r>
          </w:p>
        </w:tc>
        <w:tc>
          <w:tcPr>
            <w:tcW w:w="6385" w:type="dxa"/>
          </w:tcPr>
          <w:p w14:paraId="67985835" w14:textId="77777777" w:rsidR="006E5703" w:rsidRPr="00164490" w:rsidRDefault="006E5703" w:rsidP="005873F6">
            <w:pPr>
              <w:pStyle w:val="TAL"/>
              <w:rPr>
                <w:lang w:val="en-US"/>
              </w:rPr>
            </w:pPr>
            <w:r w:rsidRPr="00164490">
              <w:rPr>
                <w:lang w:val="en-US"/>
              </w:rPr>
              <w:t>Extended Support of HTTP 307/308 redirection</w:t>
            </w:r>
          </w:p>
          <w:p w14:paraId="5A7CD693" w14:textId="77777777" w:rsidR="006E5703" w:rsidRPr="00164490" w:rsidRDefault="006E5703" w:rsidP="005873F6">
            <w:pPr>
              <w:pStyle w:val="TAL"/>
              <w:rPr>
                <w:lang w:val="en-US"/>
              </w:rPr>
            </w:pPr>
          </w:p>
          <w:p w14:paraId="02409FC5" w14:textId="77777777" w:rsidR="006E5703" w:rsidRPr="00164490" w:rsidRDefault="006E5703" w:rsidP="005873F6">
            <w:pPr>
              <w:pStyle w:val="TAL"/>
            </w:pPr>
            <w:r w:rsidRPr="00164490">
              <w:rPr>
                <w:lang w:val="en-US"/>
              </w:rPr>
              <w:t xml:space="preserve">An NF Service Consumer (e.g. AMF) that supports this feature shall support handling of HTTP 307/308 redirection for any service operation of the </w:t>
            </w:r>
            <w:proofErr w:type="spellStart"/>
            <w:r w:rsidRPr="00164490">
              <w:rPr>
                <w:lang w:val="en-US"/>
              </w:rPr>
              <w:t>Nnssf_NSSelection</w:t>
            </w:r>
            <w:proofErr w:type="spellEnd"/>
            <w:r w:rsidRPr="00164490">
              <w:rPr>
                <w:lang w:val="en-US"/>
              </w:rPr>
              <w:t xml:space="preserve"> service. An NF Service Consumer that does not support this feature does only support HTTP redirection as specified for 3GPP Release 15.</w:t>
            </w:r>
          </w:p>
        </w:tc>
      </w:tr>
      <w:tr w:rsidR="006E5703" w:rsidRPr="00164490" w14:paraId="6F3CA626" w14:textId="77777777" w:rsidTr="005873F6">
        <w:trPr>
          <w:cantSplit/>
          <w:jc w:val="center"/>
        </w:trPr>
        <w:tc>
          <w:tcPr>
            <w:tcW w:w="988" w:type="dxa"/>
          </w:tcPr>
          <w:p w14:paraId="59513FCA" w14:textId="77777777" w:rsidR="006E5703" w:rsidRPr="00164490" w:rsidRDefault="006E5703" w:rsidP="005873F6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2</w:t>
            </w:r>
          </w:p>
        </w:tc>
        <w:tc>
          <w:tcPr>
            <w:tcW w:w="1275" w:type="dxa"/>
          </w:tcPr>
          <w:p w14:paraId="1D09103A" w14:textId="77777777" w:rsidR="006E5703" w:rsidRPr="00164490" w:rsidRDefault="006E5703" w:rsidP="005873F6">
            <w:pPr>
              <w:pStyle w:val="TAL"/>
            </w:pPr>
            <w:proofErr w:type="spellStart"/>
            <w:r w:rsidRPr="00164490">
              <w:t>TargetNssai</w:t>
            </w:r>
            <w:proofErr w:type="spellEnd"/>
          </w:p>
        </w:tc>
        <w:tc>
          <w:tcPr>
            <w:tcW w:w="567" w:type="dxa"/>
          </w:tcPr>
          <w:p w14:paraId="7FC0422E" w14:textId="77777777" w:rsidR="006E5703" w:rsidRPr="00164490" w:rsidRDefault="006E5703" w:rsidP="005873F6">
            <w:pPr>
              <w:pStyle w:val="TAC"/>
            </w:pPr>
            <w:r w:rsidRPr="00164490">
              <w:t>O</w:t>
            </w:r>
          </w:p>
        </w:tc>
        <w:tc>
          <w:tcPr>
            <w:tcW w:w="6385" w:type="dxa"/>
          </w:tcPr>
          <w:p w14:paraId="0DB7D8FF" w14:textId="77777777" w:rsidR="006E5703" w:rsidRPr="00164490" w:rsidRDefault="006E5703" w:rsidP="005873F6">
            <w:pPr>
              <w:pStyle w:val="TAL"/>
              <w:rPr>
                <w:lang w:val="en-US"/>
              </w:rPr>
            </w:pPr>
            <w:r w:rsidRPr="00164490">
              <w:rPr>
                <w:lang w:val="en-US"/>
              </w:rPr>
              <w:t>Target NSSAI</w:t>
            </w:r>
          </w:p>
          <w:p w14:paraId="610C72E5" w14:textId="77777777" w:rsidR="006E5703" w:rsidRPr="00164490" w:rsidRDefault="006E5703" w:rsidP="005873F6">
            <w:pPr>
              <w:pStyle w:val="TAL"/>
              <w:rPr>
                <w:lang w:val="en-US"/>
              </w:rPr>
            </w:pPr>
          </w:p>
          <w:p w14:paraId="35A0A73D" w14:textId="77777777" w:rsidR="006E5703" w:rsidRPr="00164490" w:rsidRDefault="006E5703" w:rsidP="005873F6">
            <w:pPr>
              <w:pStyle w:val="TAL"/>
              <w:rPr>
                <w:lang w:val="en-US"/>
              </w:rPr>
            </w:pPr>
            <w:r w:rsidRPr="00164490">
              <w:rPr>
                <w:lang w:val="en-US"/>
              </w:rPr>
              <w:t>An NF Service Consumer (e.g. AMF) and NSSF that supports this feature shall support handling of Target NSSAI as specified in clause 5.3.4.3.3 and clause </w:t>
            </w:r>
            <w:r w:rsidRPr="00164490">
              <w:t>5.15.5.2.1</w:t>
            </w:r>
            <w:r w:rsidRPr="00164490">
              <w:rPr>
                <w:lang w:val="en-US"/>
              </w:rPr>
              <w:t xml:space="preserve"> of 3GPP TS 23.501 [2].</w:t>
            </w:r>
          </w:p>
        </w:tc>
      </w:tr>
      <w:tr w:rsidR="005C6659" w:rsidRPr="00164490" w14:paraId="33C8F3FF" w14:textId="77777777" w:rsidTr="005873F6">
        <w:trPr>
          <w:cantSplit/>
          <w:jc w:val="center"/>
          <w:ins w:id="201" w:author="Huawei-1" w:date="2024-05-30T08:26:00Z"/>
        </w:trPr>
        <w:tc>
          <w:tcPr>
            <w:tcW w:w="988" w:type="dxa"/>
          </w:tcPr>
          <w:p w14:paraId="634708D1" w14:textId="6475615F" w:rsidR="005C6659" w:rsidRPr="00164490" w:rsidRDefault="005C6659" w:rsidP="005C6659">
            <w:pPr>
              <w:pStyle w:val="TAC"/>
              <w:rPr>
                <w:ins w:id="202" w:author="Huawei-1" w:date="2024-05-30T08:26:00Z"/>
                <w:lang w:eastAsia="zh-CN"/>
              </w:rPr>
            </w:pPr>
            <w:ins w:id="203" w:author="Huawei-1" w:date="2024-05-30T08:26:00Z">
              <w:r w:rsidRPr="00FB26A4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275" w:type="dxa"/>
          </w:tcPr>
          <w:p w14:paraId="372A3363" w14:textId="06256C02" w:rsidR="005C6659" w:rsidRPr="00164490" w:rsidRDefault="005C6659" w:rsidP="005C6659">
            <w:pPr>
              <w:pStyle w:val="TAL"/>
              <w:rPr>
                <w:ins w:id="204" w:author="Huawei-1" w:date="2024-05-30T08:26:00Z"/>
              </w:rPr>
            </w:pPr>
            <w:ins w:id="205" w:author="Huawei-1" w:date="2024-05-30T08:26:00Z">
              <w:r>
                <w:t>RSIPCE</w:t>
              </w:r>
            </w:ins>
          </w:p>
        </w:tc>
        <w:tc>
          <w:tcPr>
            <w:tcW w:w="567" w:type="dxa"/>
          </w:tcPr>
          <w:p w14:paraId="6902214C" w14:textId="64AD2AD1" w:rsidR="005C6659" w:rsidRPr="00164490" w:rsidRDefault="005C6659" w:rsidP="005C6659">
            <w:pPr>
              <w:pStyle w:val="TAC"/>
              <w:rPr>
                <w:ins w:id="206" w:author="Huawei-1" w:date="2024-05-30T08:26:00Z"/>
              </w:rPr>
            </w:pPr>
            <w:ins w:id="207" w:author="Huawei-1" w:date="2024-05-30T08:26:00Z">
              <w:r>
                <w:t>O</w:t>
              </w:r>
            </w:ins>
          </w:p>
        </w:tc>
        <w:tc>
          <w:tcPr>
            <w:tcW w:w="6385" w:type="dxa"/>
          </w:tcPr>
          <w:p w14:paraId="62508690" w14:textId="77777777" w:rsidR="005C6659" w:rsidRDefault="005C6659" w:rsidP="005C6659">
            <w:pPr>
              <w:pStyle w:val="TAL"/>
              <w:rPr>
                <w:ins w:id="208" w:author="Huawei-1" w:date="2024-05-30T08:26:00Z"/>
                <w:rFonts w:eastAsia="宋体"/>
                <w:lang w:eastAsia="zh-CN"/>
              </w:rPr>
            </w:pPr>
            <w:ins w:id="209" w:author="Huawei-1" w:date="2024-05-30T08:26:00Z">
              <w:r>
                <w:rPr>
                  <w:lang w:eastAsia="zh-CN"/>
                </w:rPr>
                <w:t xml:space="preserve">Retrieval of </w:t>
              </w:r>
              <w:r w:rsidRPr="00164490">
                <w:rPr>
                  <w:lang w:eastAsia="zh-CN"/>
                </w:rPr>
                <w:t>Slice</w:t>
              </w:r>
              <w:r>
                <w:rPr>
                  <w:lang w:eastAsia="zh-CN"/>
                </w:rPr>
                <w:t xml:space="preserve"> </w:t>
              </w:r>
              <w:r w:rsidRPr="00164490">
                <w:rPr>
                  <w:lang w:eastAsia="zh-CN"/>
                </w:rPr>
                <w:t>Info</w:t>
              </w:r>
              <w:r>
                <w:rPr>
                  <w:lang w:eastAsia="zh-CN"/>
                </w:rPr>
                <w:t>rmation during PDN Connection Establishment</w:t>
              </w:r>
            </w:ins>
          </w:p>
          <w:p w14:paraId="46473F11" w14:textId="77777777" w:rsidR="005C6659" w:rsidRDefault="005C6659" w:rsidP="005C6659">
            <w:pPr>
              <w:pStyle w:val="TAL"/>
              <w:rPr>
                <w:ins w:id="210" w:author="Huawei-1" w:date="2024-05-30T08:26:00Z"/>
                <w:lang w:val="en-US"/>
              </w:rPr>
            </w:pPr>
          </w:p>
          <w:p w14:paraId="11C453A1" w14:textId="364B5993" w:rsidR="005C6659" w:rsidRPr="00164490" w:rsidRDefault="005C6659" w:rsidP="005C6659">
            <w:pPr>
              <w:pStyle w:val="TAL"/>
              <w:rPr>
                <w:ins w:id="211" w:author="Huawei-1" w:date="2024-05-30T08:26:00Z"/>
                <w:lang w:val="en-US"/>
              </w:rPr>
            </w:pPr>
            <w:ins w:id="212" w:author="Huawei-1" w:date="2024-05-30T08:26:00Z">
              <w:r w:rsidRPr="00601090">
                <w:rPr>
                  <w:lang w:val="en-US"/>
                </w:rPr>
                <w:t xml:space="preserve">An NF Service Consumer </w:t>
              </w:r>
              <w:r w:rsidRPr="00164490">
                <w:rPr>
                  <w:lang w:val="en-US"/>
                </w:rPr>
                <w:t xml:space="preserve">(e.g. </w:t>
              </w:r>
              <w:r>
                <w:rPr>
                  <w:lang w:val="en-US"/>
                </w:rPr>
                <w:t>SMF+PGW-C</w:t>
              </w:r>
              <w:r w:rsidRPr="00164490">
                <w:rPr>
                  <w:lang w:val="en-US"/>
                </w:rPr>
                <w:t xml:space="preserve">) </w:t>
              </w:r>
              <w:r w:rsidRPr="00601090">
                <w:rPr>
                  <w:lang w:val="en-US"/>
                </w:rPr>
                <w:t xml:space="preserve">and NSSF that supports this feature shall support </w:t>
              </w:r>
              <w:r>
                <w:rPr>
                  <w:lang w:val="en-US"/>
                </w:rPr>
                <w:t>slice information retrieval including</w:t>
              </w:r>
              <w:r w:rsidRPr="00140E21">
                <w:t xml:space="preserve"> PDN Connection Establishment</w:t>
              </w:r>
              <w:r>
                <w:t xml:space="preserve"> </w:t>
              </w:r>
              <w:r w:rsidRPr="00601090">
                <w:rPr>
                  <w:lang w:val="en-US"/>
                </w:rPr>
                <w:t>as specified in</w:t>
              </w:r>
              <w:r w:rsidRPr="00164490">
                <w:t xml:space="preserve"> clause</w:t>
              </w:r>
              <w:r>
                <w:t> </w:t>
              </w:r>
              <w:r w:rsidRPr="00164490">
                <w:t>4.</w:t>
              </w:r>
              <w:r>
                <w:t>11</w:t>
              </w:r>
              <w:r w:rsidRPr="00164490">
                <w:t>.</w:t>
              </w:r>
              <w:r>
                <w:t>0a</w:t>
              </w:r>
              <w:r w:rsidRPr="00164490">
                <w:t>.</w:t>
              </w:r>
              <w:r>
                <w:t>5</w:t>
              </w:r>
              <w:r w:rsidRPr="00164490">
                <w:t xml:space="preserve"> of 3GPP TS 23.502 [3]</w:t>
              </w:r>
              <w:r>
                <w:t>.</w:t>
              </w:r>
            </w:ins>
          </w:p>
        </w:tc>
      </w:tr>
      <w:tr w:rsidR="005C6659" w:rsidRPr="00164490" w14:paraId="03727B90" w14:textId="77777777" w:rsidTr="005873F6">
        <w:trPr>
          <w:cantSplit/>
          <w:jc w:val="center"/>
        </w:trPr>
        <w:tc>
          <w:tcPr>
            <w:tcW w:w="9215" w:type="dxa"/>
            <w:gridSpan w:val="4"/>
          </w:tcPr>
          <w:p w14:paraId="04BEFB97" w14:textId="77777777" w:rsidR="005C6659" w:rsidRPr="00164490" w:rsidRDefault="005C6659" w:rsidP="005C6659">
            <w:pPr>
              <w:pStyle w:val="TAL"/>
              <w:rPr>
                <w:bCs/>
              </w:rPr>
            </w:pPr>
            <w:r w:rsidRPr="00164490">
              <w:t xml:space="preserve">Feature number: The order number of the feature within the </w:t>
            </w:r>
            <w:proofErr w:type="spellStart"/>
            <w:r w:rsidRPr="00164490">
              <w:t>s</w:t>
            </w:r>
            <w:r w:rsidRPr="00164490">
              <w:rPr>
                <w:bCs/>
              </w:rPr>
              <w:t>upportedFeatures</w:t>
            </w:r>
            <w:proofErr w:type="spellEnd"/>
            <w:r w:rsidRPr="00164490">
              <w:rPr>
                <w:bCs/>
              </w:rPr>
              <w:t xml:space="preserve"> attribute (starting with 1).</w:t>
            </w:r>
          </w:p>
          <w:p w14:paraId="2DC68608" w14:textId="77777777" w:rsidR="005C6659" w:rsidRPr="00164490" w:rsidRDefault="005C6659" w:rsidP="005C6659">
            <w:pPr>
              <w:pStyle w:val="TAL"/>
              <w:rPr>
                <w:bCs/>
              </w:rPr>
            </w:pPr>
            <w:r w:rsidRPr="00164490">
              <w:rPr>
                <w:bCs/>
              </w:rPr>
              <w:t>Feature: A short name that can be used to refer to the bit and to the feature.</w:t>
            </w:r>
          </w:p>
          <w:p w14:paraId="3410A0E5" w14:textId="77777777" w:rsidR="005C6659" w:rsidRPr="00164490" w:rsidRDefault="005C6659" w:rsidP="005C6659">
            <w:pPr>
              <w:pStyle w:val="TAL"/>
              <w:rPr>
                <w:bCs/>
              </w:rPr>
            </w:pPr>
            <w:r w:rsidRPr="00164490">
              <w:rPr>
                <w:bCs/>
              </w:rPr>
              <w:t>M/O: Defines if the implementation of the feature is mandatory (</w:t>
            </w:r>
            <w:r w:rsidRPr="00164490">
              <w:t>"</w:t>
            </w:r>
            <w:r w:rsidRPr="00164490">
              <w:rPr>
                <w:bCs/>
              </w:rPr>
              <w:t>M</w:t>
            </w:r>
            <w:r w:rsidRPr="00164490">
              <w:t>"</w:t>
            </w:r>
            <w:r w:rsidRPr="00164490">
              <w:rPr>
                <w:bCs/>
              </w:rPr>
              <w:t>) or optional (</w:t>
            </w:r>
            <w:r w:rsidRPr="00164490">
              <w:t>"</w:t>
            </w:r>
            <w:r w:rsidRPr="00164490">
              <w:rPr>
                <w:bCs/>
              </w:rPr>
              <w:t>O</w:t>
            </w:r>
            <w:r w:rsidRPr="00164490">
              <w:t>"</w:t>
            </w:r>
            <w:r w:rsidRPr="00164490">
              <w:rPr>
                <w:bCs/>
              </w:rPr>
              <w:t>).</w:t>
            </w:r>
          </w:p>
          <w:p w14:paraId="7CF94FAC" w14:textId="77777777" w:rsidR="005C6659" w:rsidRPr="00164490" w:rsidRDefault="005C6659" w:rsidP="005C6659">
            <w:pPr>
              <w:pStyle w:val="TAL"/>
            </w:pPr>
            <w:r w:rsidRPr="00164490">
              <w:t>Description: A clear textual description of the feature.</w:t>
            </w:r>
          </w:p>
        </w:tc>
      </w:tr>
    </w:tbl>
    <w:p w14:paraId="55A5A975" w14:textId="0DBD5F55" w:rsidR="006E5703" w:rsidRDefault="006E5703" w:rsidP="00A964E3">
      <w:pPr>
        <w:rPr>
          <w:lang w:eastAsia="zh-CN"/>
        </w:rPr>
      </w:pPr>
    </w:p>
    <w:p w14:paraId="33747F9C" w14:textId="77777777" w:rsidR="006E5703" w:rsidRPr="006B5418" w:rsidRDefault="006E5703" w:rsidP="006E5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FEF11C" w14:textId="77777777" w:rsidR="006E5703" w:rsidRDefault="006E5703" w:rsidP="00A964E3">
      <w:pPr>
        <w:rPr>
          <w:lang w:eastAsia="zh-CN"/>
        </w:rPr>
      </w:pPr>
    </w:p>
    <w:p w14:paraId="3981CA1A" w14:textId="77777777" w:rsidR="0040741D" w:rsidRPr="00164490" w:rsidRDefault="0040741D" w:rsidP="0040741D">
      <w:pPr>
        <w:pStyle w:val="1"/>
      </w:pPr>
      <w:bookmarkStart w:id="213" w:name="_Toc20142411"/>
      <w:bookmarkStart w:id="214" w:name="_Toc34217357"/>
      <w:bookmarkStart w:id="215" w:name="_Toc34217509"/>
      <w:bookmarkStart w:id="216" w:name="_Toc39051872"/>
      <w:bookmarkStart w:id="217" w:name="_Toc43210444"/>
      <w:bookmarkStart w:id="218" w:name="_Toc49853351"/>
      <w:bookmarkStart w:id="219" w:name="_Toc56530142"/>
      <w:bookmarkStart w:id="220" w:name="_Toc161912988"/>
      <w:r w:rsidRPr="00164490">
        <w:t>A.2</w:t>
      </w:r>
      <w:r w:rsidRPr="00164490">
        <w:tab/>
      </w:r>
      <w:proofErr w:type="spellStart"/>
      <w:r w:rsidRPr="00164490">
        <w:t>Nnssf_NSSelection</w:t>
      </w:r>
      <w:proofErr w:type="spellEnd"/>
      <w:r w:rsidRPr="00164490">
        <w:t xml:space="preserve"> API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433318E4" w14:textId="77777777" w:rsidR="0040741D" w:rsidRPr="00164490" w:rsidRDefault="0040741D" w:rsidP="0040741D">
      <w:pPr>
        <w:pStyle w:val="PL"/>
      </w:pPr>
      <w:r w:rsidRPr="00164490">
        <w:t>openapi: 3.0.0</w:t>
      </w:r>
    </w:p>
    <w:p w14:paraId="1A4ECDAE" w14:textId="77777777" w:rsidR="0040741D" w:rsidRPr="00164490" w:rsidRDefault="0040741D" w:rsidP="0040741D">
      <w:pPr>
        <w:pStyle w:val="PL"/>
      </w:pPr>
    </w:p>
    <w:p w14:paraId="5C35406F" w14:textId="77777777" w:rsidR="0040741D" w:rsidRPr="00164490" w:rsidRDefault="0040741D" w:rsidP="0040741D">
      <w:pPr>
        <w:pStyle w:val="PL"/>
      </w:pPr>
      <w:r w:rsidRPr="00164490">
        <w:t>info:</w:t>
      </w:r>
    </w:p>
    <w:p w14:paraId="01F5D352" w14:textId="77777777" w:rsidR="0040741D" w:rsidRPr="00164490" w:rsidRDefault="0040741D" w:rsidP="0040741D">
      <w:pPr>
        <w:pStyle w:val="PL"/>
      </w:pPr>
      <w:r w:rsidRPr="00164490">
        <w:t xml:space="preserve">  version: '2.3.0-alpha.3'</w:t>
      </w:r>
    </w:p>
    <w:p w14:paraId="4EB8A0F8" w14:textId="77777777" w:rsidR="0040741D" w:rsidRPr="00164490" w:rsidRDefault="0040741D" w:rsidP="0040741D">
      <w:pPr>
        <w:pStyle w:val="PL"/>
      </w:pPr>
      <w:r w:rsidRPr="00164490">
        <w:t xml:space="preserve">  title: 'NSSF NS Selection'</w:t>
      </w:r>
    </w:p>
    <w:p w14:paraId="1C041C12" w14:textId="77777777" w:rsidR="0040741D" w:rsidRPr="00164490" w:rsidRDefault="0040741D" w:rsidP="0040741D">
      <w:pPr>
        <w:pStyle w:val="PL"/>
      </w:pPr>
      <w:r w:rsidRPr="00164490">
        <w:t xml:space="preserve">  description: |</w:t>
      </w:r>
    </w:p>
    <w:p w14:paraId="64B59E14" w14:textId="77777777" w:rsidR="0040741D" w:rsidRPr="00164490" w:rsidRDefault="0040741D" w:rsidP="0040741D">
      <w:pPr>
        <w:pStyle w:val="PL"/>
      </w:pPr>
      <w:r w:rsidRPr="00164490">
        <w:t xml:space="preserve">    NSSF Network Slice Selection Service.  </w:t>
      </w:r>
    </w:p>
    <w:p w14:paraId="267E404E" w14:textId="77777777" w:rsidR="0040741D" w:rsidRPr="00164490" w:rsidRDefault="0040741D" w:rsidP="0040741D">
      <w:pPr>
        <w:pStyle w:val="PL"/>
      </w:pPr>
      <w:r w:rsidRPr="00164490">
        <w:t xml:space="preserve">    © 2024, 3GPP Organizational Partners (ARIB, ATIS, CCSA, ETSI, TSDSI, TTA, TTC).  </w:t>
      </w:r>
    </w:p>
    <w:p w14:paraId="5475BE69" w14:textId="77777777" w:rsidR="0040741D" w:rsidRPr="00164490" w:rsidRDefault="0040741D" w:rsidP="0040741D">
      <w:pPr>
        <w:pStyle w:val="PL"/>
      </w:pPr>
      <w:r w:rsidRPr="00164490">
        <w:t xml:space="preserve">    All rights reserved.</w:t>
      </w:r>
    </w:p>
    <w:p w14:paraId="708F0362" w14:textId="28AA3E3B" w:rsidR="0040741D" w:rsidRDefault="0040741D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04FF990" w14:textId="77777777" w:rsidR="0040741D" w:rsidRPr="00164490" w:rsidRDefault="0040741D" w:rsidP="0040741D">
      <w:pPr>
        <w:pStyle w:val="PL"/>
      </w:pPr>
      <w:r w:rsidRPr="00164490">
        <w:t>paths:</w:t>
      </w:r>
    </w:p>
    <w:p w14:paraId="7725E5D9" w14:textId="77777777" w:rsidR="0040741D" w:rsidRPr="00164490" w:rsidRDefault="0040741D" w:rsidP="0040741D">
      <w:pPr>
        <w:pStyle w:val="PL"/>
      </w:pPr>
      <w:r w:rsidRPr="00164490">
        <w:t xml:space="preserve">  /network-slice-information:</w:t>
      </w:r>
    </w:p>
    <w:p w14:paraId="03EFB331" w14:textId="77777777" w:rsidR="0040741D" w:rsidRPr="00164490" w:rsidRDefault="0040741D" w:rsidP="0040741D">
      <w:pPr>
        <w:pStyle w:val="PL"/>
      </w:pPr>
      <w:r w:rsidRPr="00164490">
        <w:t xml:space="preserve">    get:</w:t>
      </w:r>
    </w:p>
    <w:p w14:paraId="1DBA0DEF" w14:textId="77777777" w:rsidR="0040741D" w:rsidRPr="00164490" w:rsidRDefault="0040741D" w:rsidP="0040741D">
      <w:pPr>
        <w:pStyle w:val="PL"/>
      </w:pPr>
      <w:r w:rsidRPr="00164490">
        <w:t xml:space="preserve">      summary:  Retrieve the Network Slice Selection Information</w:t>
      </w:r>
    </w:p>
    <w:p w14:paraId="05B546F8" w14:textId="77777777" w:rsidR="0040741D" w:rsidRPr="00164490" w:rsidRDefault="0040741D" w:rsidP="0040741D">
      <w:pPr>
        <w:pStyle w:val="PL"/>
      </w:pPr>
      <w:r w:rsidRPr="00164490">
        <w:t xml:space="preserve">      tags:</w:t>
      </w:r>
    </w:p>
    <w:p w14:paraId="167053F7" w14:textId="77777777" w:rsidR="0040741D" w:rsidRPr="00164490" w:rsidRDefault="0040741D" w:rsidP="0040741D">
      <w:pPr>
        <w:pStyle w:val="PL"/>
      </w:pPr>
      <w:r w:rsidRPr="00164490">
        <w:t xml:space="preserve">        - Network Slice Information (Document)</w:t>
      </w:r>
    </w:p>
    <w:p w14:paraId="6E51E339" w14:textId="77777777" w:rsidR="0040741D" w:rsidRPr="00164490" w:rsidRDefault="0040741D" w:rsidP="0040741D">
      <w:pPr>
        <w:pStyle w:val="PL"/>
      </w:pPr>
      <w:r w:rsidRPr="00164490">
        <w:t xml:space="preserve">      operationId: NSSelectionGet</w:t>
      </w:r>
    </w:p>
    <w:p w14:paraId="56870043" w14:textId="77777777" w:rsidR="0040741D" w:rsidRPr="00164490" w:rsidRDefault="0040741D" w:rsidP="0040741D">
      <w:pPr>
        <w:pStyle w:val="PL"/>
      </w:pPr>
      <w:r w:rsidRPr="00164490">
        <w:t xml:space="preserve">      parameters:</w:t>
      </w:r>
    </w:p>
    <w:p w14:paraId="1421DC3D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nf-type</w:t>
      </w:r>
    </w:p>
    <w:p w14:paraId="720AD817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2510D295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NF type of the NF service consumer</w:t>
      </w:r>
    </w:p>
    <w:p w14:paraId="116B6B15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required: true</w:t>
      </w:r>
    </w:p>
    <w:p w14:paraId="60F7CD02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schema:</w:t>
      </w:r>
    </w:p>
    <w:p w14:paraId="1D80B167" w14:textId="77777777" w:rsidR="0040741D" w:rsidRPr="00164490" w:rsidRDefault="0040741D" w:rsidP="0040741D">
      <w:pPr>
        <w:pStyle w:val="PL"/>
      </w:pPr>
      <w:r w:rsidRPr="00164490">
        <w:rPr>
          <w:lang w:val="en-US"/>
        </w:rPr>
        <w:t xml:space="preserve">            </w:t>
      </w:r>
      <w:r w:rsidRPr="00164490">
        <w:t>$ref: 'TS29510_Nnrf_NFManagement.yaml#/components/schemas/NFType'</w:t>
      </w:r>
    </w:p>
    <w:p w14:paraId="6D227091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nf-id</w:t>
      </w:r>
    </w:p>
    <w:p w14:paraId="5D4554B3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47CF31C4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NF Instance ID of the NF service consumer</w:t>
      </w:r>
    </w:p>
    <w:p w14:paraId="72B504C4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required: true</w:t>
      </w:r>
    </w:p>
    <w:p w14:paraId="2584C7DE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schema:</w:t>
      </w:r>
    </w:p>
    <w:p w14:paraId="71F46271" w14:textId="77777777" w:rsidR="0040741D" w:rsidRPr="00164490" w:rsidRDefault="0040741D" w:rsidP="0040741D">
      <w:pPr>
        <w:pStyle w:val="PL"/>
      </w:pPr>
      <w:r w:rsidRPr="00164490">
        <w:rPr>
          <w:lang w:val="en-US"/>
        </w:rPr>
        <w:t xml:space="preserve">            </w:t>
      </w:r>
      <w:r w:rsidRPr="00164490">
        <w:t>$ref: 'TS29571_CommonData.yaml#/components/schemas/NfInstanceId'</w:t>
      </w:r>
    </w:p>
    <w:p w14:paraId="47717E3D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slice-info-request-for-registration</w:t>
      </w:r>
    </w:p>
    <w:p w14:paraId="6804C74B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1A5E7FFC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Requested network slice information during Registration procedure</w:t>
      </w:r>
    </w:p>
    <w:p w14:paraId="3660A410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3482D886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1AB956F0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  schema:</w:t>
      </w:r>
    </w:p>
    <w:p w14:paraId="5348E8E3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lastRenderedPageBreak/>
        <w:t xml:space="preserve">                </w:t>
      </w:r>
      <w:r w:rsidRPr="00164490">
        <w:t>$ref: '#/components/schemas/</w:t>
      </w:r>
      <w:r w:rsidRPr="00164490">
        <w:rPr>
          <w:lang w:eastAsia="zh-CN"/>
        </w:rPr>
        <w:t>SliceInfoForRegistration'</w:t>
      </w:r>
    </w:p>
    <w:p w14:paraId="2F1B330B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slice-info-request-for-pdu-session</w:t>
      </w:r>
    </w:p>
    <w:p w14:paraId="4181FA06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32618788" w14:textId="77777777" w:rsidR="0040741D" w:rsidRPr="00164490" w:rsidRDefault="0040741D" w:rsidP="0040741D">
      <w:pPr>
        <w:pStyle w:val="PL"/>
        <w:rPr>
          <w:lang w:eastAsia="zh-CN"/>
        </w:rPr>
      </w:pPr>
      <w:r w:rsidRPr="00164490">
        <w:rPr>
          <w:lang w:val="en-US"/>
        </w:rPr>
        <w:t xml:space="preserve">          description: </w:t>
      </w:r>
      <w:r w:rsidRPr="00164490">
        <w:rPr>
          <w:lang w:eastAsia="zh-CN"/>
        </w:rPr>
        <w:t>&gt;</w:t>
      </w:r>
    </w:p>
    <w:p w14:paraId="62992D98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Requested network slice information during PDU session establishment procedure</w:t>
      </w:r>
    </w:p>
    <w:p w14:paraId="2976FB1C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548C214F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1EE6C01F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  schema:</w:t>
      </w:r>
    </w:p>
    <w:p w14:paraId="156538BC" w14:textId="77777777" w:rsidR="0040741D" w:rsidRPr="00164490" w:rsidRDefault="0040741D" w:rsidP="0040741D">
      <w:pPr>
        <w:pStyle w:val="PL"/>
        <w:rPr>
          <w:lang w:eastAsia="zh-CN"/>
        </w:rPr>
      </w:pPr>
      <w:r w:rsidRPr="00164490">
        <w:rPr>
          <w:lang w:val="en-US"/>
        </w:rPr>
        <w:t xml:space="preserve">                </w:t>
      </w:r>
      <w:r w:rsidRPr="00164490">
        <w:t>$ref: '#/components/schemas/</w:t>
      </w:r>
      <w:r w:rsidRPr="00164490">
        <w:rPr>
          <w:lang w:eastAsia="zh-CN"/>
        </w:rPr>
        <w:t>SliceInfoForPDUSession'</w:t>
      </w:r>
    </w:p>
    <w:p w14:paraId="673E451C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slice-info-request-for-</w:t>
      </w:r>
      <w:r w:rsidRPr="00164490">
        <w:t>ue-cu</w:t>
      </w:r>
    </w:p>
    <w:p w14:paraId="5AEE2195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7C8B25DF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Requested network slice information during UE confuguration update procedure</w:t>
      </w:r>
    </w:p>
    <w:p w14:paraId="0138C690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7A26412D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289F4466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  schema:</w:t>
      </w:r>
    </w:p>
    <w:p w14:paraId="010FD566" w14:textId="6386C499" w:rsidR="0040741D" w:rsidRDefault="0040741D" w:rsidP="0040741D">
      <w:pPr>
        <w:pStyle w:val="PL"/>
        <w:rPr>
          <w:ins w:id="221" w:author="Huawei-3" w:date="2024-05-15T11:37:00Z"/>
          <w:lang w:eastAsia="zh-CN"/>
        </w:rPr>
      </w:pPr>
      <w:r w:rsidRPr="00164490">
        <w:rPr>
          <w:lang w:val="en-US"/>
        </w:rPr>
        <w:t xml:space="preserve">                </w:t>
      </w:r>
      <w:r w:rsidRPr="00164490">
        <w:t>$ref: '#/components/schemas/</w:t>
      </w:r>
      <w:r w:rsidRPr="00164490">
        <w:rPr>
          <w:lang w:eastAsia="zh-CN"/>
        </w:rPr>
        <w:t>SliceInfoForUEConfigurationUpdate'</w:t>
      </w:r>
    </w:p>
    <w:p w14:paraId="44310E87" w14:textId="649CAD22" w:rsidR="00D4567B" w:rsidRDefault="00D4567B" w:rsidP="0040741D">
      <w:pPr>
        <w:pStyle w:val="PL"/>
        <w:rPr>
          <w:ins w:id="222" w:author="Huawei-3" w:date="2024-05-15T11:38:00Z"/>
          <w:lang w:eastAsia="zh-CN"/>
        </w:rPr>
      </w:pPr>
      <w:ins w:id="223" w:author="Huawei-3" w:date="2024-05-15T11:38:00Z">
        <w:r w:rsidRPr="00164490">
          <w:rPr>
            <w:lang w:val="en-US"/>
          </w:rPr>
          <w:t xml:space="preserve">        - name: </w:t>
        </w:r>
      </w:ins>
      <w:ins w:id="224" w:author="Huawei-3" w:date="2024-05-15T11:37:00Z">
        <w:r w:rsidRPr="00164490">
          <w:rPr>
            <w:lang w:eastAsia="zh-CN"/>
          </w:rPr>
          <w:t>slice-info-request-for-pd</w:t>
        </w:r>
        <w:r>
          <w:rPr>
            <w:lang w:eastAsia="zh-CN"/>
          </w:rPr>
          <w:t>n</w:t>
        </w:r>
        <w:r w:rsidRPr="00164490">
          <w:rPr>
            <w:lang w:eastAsia="zh-CN"/>
          </w:rPr>
          <w:t>-</w:t>
        </w:r>
        <w:r>
          <w:rPr>
            <w:lang w:eastAsia="zh-CN"/>
          </w:rPr>
          <w:t>connection</w:t>
        </w:r>
      </w:ins>
    </w:p>
    <w:p w14:paraId="070B7CA8" w14:textId="77777777" w:rsidR="00D4567B" w:rsidRPr="00164490" w:rsidRDefault="00D4567B" w:rsidP="00D4567B">
      <w:pPr>
        <w:pStyle w:val="PL"/>
        <w:rPr>
          <w:ins w:id="225" w:author="Huawei-3" w:date="2024-05-15T11:38:00Z"/>
          <w:lang w:val="en-US"/>
        </w:rPr>
      </w:pPr>
      <w:ins w:id="226" w:author="Huawei-3" w:date="2024-05-15T11:38:00Z">
        <w:r w:rsidRPr="00164490">
          <w:rPr>
            <w:lang w:val="en-US"/>
          </w:rPr>
          <w:t xml:space="preserve">          in: query</w:t>
        </w:r>
      </w:ins>
    </w:p>
    <w:p w14:paraId="5EB9DDD2" w14:textId="77777777" w:rsidR="00D4567B" w:rsidRPr="00164490" w:rsidRDefault="00D4567B" w:rsidP="00D4567B">
      <w:pPr>
        <w:pStyle w:val="PL"/>
        <w:rPr>
          <w:ins w:id="227" w:author="Huawei-3" w:date="2024-05-15T11:38:00Z"/>
          <w:lang w:eastAsia="zh-CN"/>
        </w:rPr>
      </w:pPr>
      <w:ins w:id="228" w:author="Huawei-3" w:date="2024-05-15T11:38:00Z">
        <w:r w:rsidRPr="00164490">
          <w:rPr>
            <w:lang w:val="en-US"/>
          </w:rPr>
          <w:t xml:space="preserve">          description: </w:t>
        </w:r>
        <w:r w:rsidRPr="00164490">
          <w:rPr>
            <w:lang w:eastAsia="zh-CN"/>
          </w:rPr>
          <w:t>&gt;</w:t>
        </w:r>
      </w:ins>
    </w:p>
    <w:p w14:paraId="1B7FA240" w14:textId="672ADED2" w:rsidR="00D4567B" w:rsidRPr="00164490" w:rsidRDefault="00D4567B" w:rsidP="00D4567B">
      <w:pPr>
        <w:pStyle w:val="PL"/>
        <w:rPr>
          <w:ins w:id="229" w:author="Huawei-3" w:date="2024-05-15T11:38:00Z"/>
          <w:lang w:val="en-US"/>
        </w:rPr>
      </w:pPr>
      <w:ins w:id="230" w:author="Huawei-3" w:date="2024-05-15T11:38:00Z">
        <w:r w:rsidRPr="00164490">
          <w:rPr>
            <w:lang w:val="en-US"/>
          </w:rPr>
          <w:t xml:space="preserve">            Requested network slice information during </w:t>
        </w:r>
        <w:r>
          <w:rPr>
            <w:lang w:val="en-US"/>
          </w:rPr>
          <w:t>PDN Connection</w:t>
        </w:r>
        <w:r w:rsidRPr="00164490">
          <w:rPr>
            <w:lang w:val="en-US"/>
          </w:rPr>
          <w:t xml:space="preserve"> establishment procedure</w:t>
        </w:r>
      </w:ins>
    </w:p>
    <w:p w14:paraId="0A802661" w14:textId="77777777" w:rsidR="00D4567B" w:rsidRPr="00164490" w:rsidRDefault="00D4567B" w:rsidP="00D4567B">
      <w:pPr>
        <w:pStyle w:val="PL"/>
        <w:rPr>
          <w:ins w:id="231" w:author="Huawei-3" w:date="2024-05-15T11:38:00Z"/>
          <w:lang w:val="en-US"/>
        </w:rPr>
      </w:pPr>
      <w:ins w:id="232" w:author="Huawei-3" w:date="2024-05-15T11:38:00Z">
        <w:r w:rsidRPr="00164490">
          <w:rPr>
            <w:lang w:val="en-US"/>
          </w:rPr>
          <w:t xml:space="preserve">          content:</w:t>
        </w:r>
      </w:ins>
    </w:p>
    <w:p w14:paraId="714D0265" w14:textId="77777777" w:rsidR="00D4567B" w:rsidRPr="00164490" w:rsidRDefault="00D4567B" w:rsidP="00D4567B">
      <w:pPr>
        <w:pStyle w:val="PL"/>
        <w:rPr>
          <w:ins w:id="233" w:author="Huawei-3" w:date="2024-05-15T11:38:00Z"/>
          <w:lang w:val="en-US"/>
        </w:rPr>
      </w:pPr>
      <w:ins w:id="234" w:author="Huawei-3" w:date="2024-05-15T11:38:00Z">
        <w:r w:rsidRPr="00164490">
          <w:rPr>
            <w:lang w:val="en-US"/>
          </w:rPr>
          <w:t xml:space="preserve">            application/json:</w:t>
        </w:r>
      </w:ins>
    </w:p>
    <w:p w14:paraId="2DAC76A5" w14:textId="77777777" w:rsidR="005C6659" w:rsidRPr="00690A26" w:rsidRDefault="005C6659" w:rsidP="005C6659">
      <w:pPr>
        <w:pStyle w:val="PL"/>
        <w:rPr>
          <w:ins w:id="235" w:author="Huawei-1" w:date="2024-05-30T08:26:00Z"/>
          <w:lang w:val="en-US"/>
        </w:rPr>
      </w:pPr>
      <w:ins w:id="236" w:author="Huawei-1" w:date="2024-05-30T08:26:00Z">
        <w:r w:rsidRPr="00690A26">
          <w:rPr>
            <w:lang w:val="en-US"/>
          </w:rPr>
          <w:t xml:space="preserve">              </w:t>
        </w:r>
        <w:bookmarkStart w:id="237" w:name="_Hlk167948362"/>
        <w:bookmarkStart w:id="238" w:name="_Hlk167917240"/>
        <w:r w:rsidRPr="00690A26">
          <w:rPr>
            <w:lang w:val="en-US"/>
          </w:rPr>
          <w:t>schema:</w:t>
        </w:r>
      </w:ins>
    </w:p>
    <w:p w14:paraId="4C506531" w14:textId="77777777" w:rsidR="005C6659" w:rsidRPr="00690A26" w:rsidRDefault="005C6659" w:rsidP="005C6659">
      <w:pPr>
        <w:pStyle w:val="PL"/>
        <w:rPr>
          <w:ins w:id="239" w:author="Huawei-1" w:date="2024-05-30T08:26:00Z"/>
          <w:lang w:val="en-US"/>
        </w:rPr>
      </w:pPr>
      <w:ins w:id="240" w:author="Huawei-1" w:date="2024-05-30T08:26:00Z">
        <w:r w:rsidRPr="00690A26">
          <w:rPr>
            <w:lang w:val="en-US"/>
          </w:rPr>
          <w:t xml:space="preserve">                type: array</w:t>
        </w:r>
      </w:ins>
    </w:p>
    <w:p w14:paraId="4346ED0E" w14:textId="77777777" w:rsidR="005C6659" w:rsidRPr="00690A26" w:rsidRDefault="005C6659" w:rsidP="005C6659">
      <w:pPr>
        <w:pStyle w:val="PL"/>
        <w:rPr>
          <w:ins w:id="241" w:author="Huawei-1" w:date="2024-05-30T08:26:00Z"/>
          <w:lang w:val="en-US"/>
        </w:rPr>
      </w:pPr>
      <w:ins w:id="242" w:author="Huawei-1" w:date="2024-05-30T08:26:00Z">
        <w:r w:rsidRPr="00690A26">
          <w:rPr>
            <w:lang w:val="en-US"/>
          </w:rPr>
          <w:t xml:space="preserve">                items:</w:t>
        </w:r>
      </w:ins>
    </w:p>
    <w:p w14:paraId="13010D47" w14:textId="77777777" w:rsidR="005C6659" w:rsidRPr="00690A26" w:rsidRDefault="005C6659" w:rsidP="005C6659">
      <w:pPr>
        <w:pStyle w:val="PL"/>
        <w:rPr>
          <w:ins w:id="243" w:author="Huawei-1" w:date="2024-05-30T08:26:00Z"/>
          <w:lang w:val="en-US"/>
        </w:rPr>
      </w:pPr>
      <w:ins w:id="244" w:author="Huawei-1" w:date="2024-05-30T08:26:00Z">
        <w:r w:rsidRPr="00690A26">
          <w:rPr>
            <w:lang w:val="en-US"/>
          </w:rPr>
          <w:t xml:space="preserve">                  $ref: '</w:t>
        </w:r>
        <w:r w:rsidRPr="00690A26">
          <w:t>TS29571_CommonData.yaml</w:t>
        </w:r>
        <w:r w:rsidRPr="00690A26">
          <w:rPr>
            <w:lang w:val="en-US"/>
          </w:rPr>
          <w:t>#/components/schemas/Snssai'</w:t>
        </w:r>
      </w:ins>
    </w:p>
    <w:p w14:paraId="69AAD42E" w14:textId="7B180D92" w:rsidR="00D4567B" w:rsidRPr="00D4567B" w:rsidRDefault="005C6659" w:rsidP="00D4567B">
      <w:pPr>
        <w:pStyle w:val="PL"/>
      </w:pPr>
      <w:ins w:id="245" w:author="Huawei-1" w:date="2024-05-30T08:26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  <w:bookmarkEnd w:id="237"/>
      <w:bookmarkEnd w:id="238"/>
    </w:p>
    <w:p w14:paraId="577A6373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rFonts w:hint="eastAsia"/>
          <w:lang w:eastAsia="zh-CN"/>
        </w:rPr>
        <w:t>home-plmn-id</w:t>
      </w:r>
    </w:p>
    <w:p w14:paraId="0D4611DE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54281D7B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PLMN ID of the HPLMN</w:t>
      </w:r>
    </w:p>
    <w:p w14:paraId="21FFDB7E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6F942226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20EF008C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  schema:</w:t>
      </w:r>
    </w:p>
    <w:p w14:paraId="0BF4AE57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    </w:t>
      </w:r>
      <w:r w:rsidRPr="00164490">
        <w:t>$ref: 'TS29571_CommonData.yaml#/components/schemas/PlmnId</w:t>
      </w:r>
      <w:r w:rsidRPr="00164490">
        <w:rPr>
          <w:lang w:eastAsia="zh-CN"/>
        </w:rPr>
        <w:t>'</w:t>
      </w:r>
    </w:p>
    <w:p w14:paraId="44D0EAEA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tai</w:t>
      </w:r>
    </w:p>
    <w:p w14:paraId="1DD0EC66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7309D347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TAI of the UE</w:t>
      </w:r>
    </w:p>
    <w:p w14:paraId="5AFB3CE8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735C82B2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3F0ECE84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  schema:</w:t>
      </w:r>
    </w:p>
    <w:p w14:paraId="36156E81" w14:textId="77777777" w:rsidR="0040741D" w:rsidRPr="00164490" w:rsidRDefault="0040741D" w:rsidP="0040741D">
      <w:pPr>
        <w:pStyle w:val="PL"/>
        <w:rPr>
          <w:lang w:eastAsia="zh-CN"/>
        </w:rPr>
      </w:pPr>
      <w:r w:rsidRPr="00164490">
        <w:rPr>
          <w:lang w:val="en-US"/>
        </w:rPr>
        <w:t xml:space="preserve">                </w:t>
      </w:r>
      <w:r w:rsidRPr="00164490">
        <w:t>$ref: 'TS29571_CommonData.yaml#/components/schemas/Tai</w:t>
      </w:r>
      <w:r w:rsidRPr="00164490">
        <w:rPr>
          <w:lang w:eastAsia="zh-CN"/>
        </w:rPr>
        <w:t>'</w:t>
      </w:r>
    </w:p>
    <w:p w14:paraId="6F3D0874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supported-features</w:t>
      </w:r>
    </w:p>
    <w:p w14:paraId="137A2FD2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5189517F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Features required to be supported by the NFs in the target slice instance</w:t>
      </w:r>
    </w:p>
    <w:p w14:paraId="1C08568C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schema:</w:t>
      </w:r>
    </w:p>
    <w:p w14:paraId="06ECF16F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</w:t>
      </w:r>
      <w:r w:rsidRPr="00164490">
        <w:t>$ref: 'TS29571_CommonData.yaml#/components/schemas/SupportedFeatures</w:t>
      </w:r>
      <w:r w:rsidRPr="00164490">
        <w:rPr>
          <w:lang w:val="en-US"/>
        </w:rPr>
        <w:t>'</w:t>
      </w:r>
    </w:p>
    <w:p w14:paraId="4AF6E81F" w14:textId="77777777" w:rsidR="0040741D" w:rsidRPr="00164490" w:rsidRDefault="0040741D" w:rsidP="0040741D">
      <w:pPr>
        <w:pStyle w:val="PL"/>
      </w:pPr>
    </w:p>
    <w:p w14:paraId="7D33BAF5" w14:textId="77777777" w:rsidR="0040741D" w:rsidRPr="00164490" w:rsidRDefault="0040741D" w:rsidP="0040741D">
      <w:pPr>
        <w:pStyle w:val="PL"/>
      </w:pPr>
      <w:r w:rsidRPr="00164490">
        <w:t xml:space="preserve">      responses:</w:t>
      </w:r>
    </w:p>
    <w:p w14:paraId="44985711" w14:textId="77777777" w:rsidR="0040741D" w:rsidRPr="00164490" w:rsidRDefault="0040741D" w:rsidP="0040741D">
      <w:pPr>
        <w:pStyle w:val="PL"/>
      </w:pPr>
      <w:r w:rsidRPr="00164490">
        <w:t xml:space="preserve">        '200':</w:t>
      </w:r>
    </w:p>
    <w:p w14:paraId="23511001" w14:textId="77777777" w:rsidR="0040741D" w:rsidRPr="00164490" w:rsidRDefault="0040741D" w:rsidP="0040741D">
      <w:pPr>
        <w:pStyle w:val="PL"/>
      </w:pPr>
      <w:r w:rsidRPr="00164490">
        <w:t xml:space="preserve">          description: OK (Successful Network Slice Selection)</w:t>
      </w:r>
    </w:p>
    <w:p w14:paraId="77DFAE42" w14:textId="77777777" w:rsidR="0040741D" w:rsidRPr="00164490" w:rsidRDefault="0040741D" w:rsidP="0040741D">
      <w:pPr>
        <w:pStyle w:val="PL"/>
      </w:pPr>
      <w:r w:rsidRPr="00164490">
        <w:t xml:space="preserve">          content:</w:t>
      </w:r>
    </w:p>
    <w:p w14:paraId="5B2D0725" w14:textId="77777777" w:rsidR="0040741D" w:rsidRPr="00164490" w:rsidRDefault="0040741D" w:rsidP="0040741D">
      <w:pPr>
        <w:pStyle w:val="PL"/>
      </w:pPr>
      <w:r w:rsidRPr="00164490">
        <w:t xml:space="preserve">            application/json:</w:t>
      </w:r>
    </w:p>
    <w:p w14:paraId="6978094E" w14:textId="77777777" w:rsidR="0040741D" w:rsidRPr="00164490" w:rsidRDefault="0040741D" w:rsidP="0040741D">
      <w:pPr>
        <w:pStyle w:val="PL"/>
      </w:pPr>
      <w:r w:rsidRPr="00164490">
        <w:t xml:space="preserve">              schema:</w:t>
      </w:r>
    </w:p>
    <w:p w14:paraId="3D09E0A2" w14:textId="77777777" w:rsidR="0040741D" w:rsidRPr="00164490" w:rsidRDefault="0040741D" w:rsidP="0040741D">
      <w:pPr>
        <w:pStyle w:val="PL"/>
      </w:pPr>
      <w:r w:rsidRPr="00164490">
        <w:t xml:space="preserve">                $ref: '#/components/schemas/AuthorizedNetworkSliceInfo'</w:t>
      </w:r>
    </w:p>
    <w:p w14:paraId="3EFB84E3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'307':</w:t>
      </w:r>
    </w:p>
    <w:p w14:paraId="5225D0BB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'TS29571_CommonData.yaml#/components/responses/307'</w:t>
      </w:r>
    </w:p>
    <w:p w14:paraId="0FC56EBA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'308':</w:t>
      </w:r>
    </w:p>
    <w:p w14:paraId="2435926A" w14:textId="77777777" w:rsidR="0040741D" w:rsidRPr="00164490" w:rsidRDefault="0040741D" w:rsidP="0040741D">
      <w:pPr>
        <w:pStyle w:val="PL"/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'TS29571_CommonData.yaml#/components/responses/308'</w:t>
      </w:r>
    </w:p>
    <w:p w14:paraId="363EB2DE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'400':</w:t>
      </w:r>
    </w:p>
    <w:p w14:paraId="1E60B7A2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'TS29571_CommonData.yaml#/components/responses/400'</w:t>
      </w:r>
    </w:p>
    <w:p w14:paraId="7F71722D" w14:textId="77777777" w:rsidR="0040741D" w:rsidRPr="00164490" w:rsidRDefault="0040741D" w:rsidP="0040741D">
      <w:pPr>
        <w:pStyle w:val="PL"/>
      </w:pPr>
      <w:r w:rsidRPr="00164490">
        <w:t xml:space="preserve">        '401':</w:t>
      </w:r>
    </w:p>
    <w:p w14:paraId="3E362E9F" w14:textId="77777777" w:rsidR="0040741D" w:rsidRPr="00164490" w:rsidRDefault="0040741D" w:rsidP="0040741D">
      <w:pPr>
        <w:pStyle w:val="PL"/>
      </w:pPr>
      <w:r w:rsidRPr="00164490">
        <w:rPr>
          <w:lang w:val="en-US"/>
        </w:rPr>
        <w:t xml:space="preserve">          $ref: 'TS29571_CommonData.yaml#/components/responses/401'</w:t>
      </w:r>
    </w:p>
    <w:p w14:paraId="3FA7506B" w14:textId="77777777" w:rsidR="0040741D" w:rsidRPr="00164490" w:rsidRDefault="0040741D" w:rsidP="0040741D">
      <w:pPr>
        <w:pStyle w:val="PL"/>
      </w:pPr>
      <w:r w:rsidRPr="00164490">
        <w:t xml:space="preserve">        '403':</w:t>
      </w:r>
    </w:p>
    <w:p w14:paraId="10C4FDBA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'TS29571_CommonData.yaml#/components/responses/403'</w:t>
      </w:r>
    </w:p>
    <w:p w14:paraId="70468EC7" w14:textId="77777777" w:rsidR="0040741D" w:rsidRPr="00164490" w:rsidRDefault="0040741D" w:rsidP="0040741D">
      <w:pPr>
        <w:pStyle w:val="PL"/>
      </w:pPr>
      <w:r w:rsidRPr="00164490">
        <w:t xml:space="preserve">        '404':</w:t>
      </w:r>
    </w:p>
    <w:p w14:paraId="5DE049B3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'TS29571_CommonData.yaml#/components/responses/404'</w:t>
      </w:r>
    </w:p>
    <w:p w14:paraId="007836F7" w14:textId="77777777" w:rsidR="0040741D" w:rsidRPr="00164490" w:rsidRDefault="0040741D" w:rsidP="0040741D">
      <w:pPr>
        <w:pStyle w:val="PL"/>
      </w:pPr>
      <w:r w:rsidRPr="00164490">
        <w:t xml:space="preserve">        '406':</w:t>
      </w:r>
    </w:p>
    <w:p w14:paraId="1EE15A87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'TS29571_CommonData.yaml#/components/responses/406'</w:t>
      </w:r>
    </w:p>
    <w:p w14:paraId="465ABABF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'414':</w:t>
      </w:r>
    </w:p>
    <w:p w14:paraId="21BAFE3A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'TS29571_CommonData.yaml#/components/responses/414'</w:t>
      </w:r>
    </w:p>
    <w:p w14:paraId="1DB7C825" w14:textId="77777777" w:rsidR="0040741D" w:rsidRPr="00164490" w:rsidRDefault="0040741D" w:rsidP="0040741D">
      <w:pPr>
        <w:pStyle w:val="PL"/>
      </w:pPr>
      <w:r w:rsidRPr="00164490">
        <w:t xml:space="preserve">        '429':</w:t>
      </w:r>
    </w:p>
    <w:p w14:paraId="2E85FB73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'TS29571_CommonData.yaml#/components/responses/429'</w:t>
      </w:r>
    </w:p>
    <w:p w14:paraId="650C339B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'500':</w:t>
      </w:r>
    </w:p>
    <w:p w14:paraId="2024B06E" w14:textId="77777777" w:rsidR="0040741D" w:rsidRPr="00164490" w:rsidRDefault="0040741D" w:rsidP="0040741D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'TS29571_CommonData.yaml#/components/responses/500'</w:t>
      </w:r>
    </w:p>
    <w:p w14:paraId="3A912DC0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'502':</w:t>
      </w:r>
    </w:p>
    <w:p w14:paraId="6E94E4A8" w14:textId="77777777" w:rsidR="0040741D" w:rsidRPr="00164490" w:rsidRDefault="0040741D" w:rsidP="0040741D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'TS29571_CommonData.yaml#/components/responses/502'</w:t>
      </w:r>
    </w:p>
    <w:p w14:paraId="6114ECED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'503':</w:t>
      </w:r>
    </w:p>
    <w:p w14:paraId="7AD22F83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'TS29571_CommonData.yaml#/components/responses/503'</w:t>
      </w:r>
    </w:p>
    <w:p w14:paraId="6C75B89C" w14:textId="77777777" w:rsidR="0040741D" w:rsidRPr="00164490" w:rsidRDefault="0040741D" w:rsidP="0040741D">
      <w:pPr>
        <w:pStyle w:val="PL"/>
      </w:pPr>
      <w:r w:rsidRPr="00164490">
        <w:lastRenderedPageBreak/>
        <w:t xml:space="preserve">        default:</w:t>
      </w:r>
    </w:p>
    <w:p w14:paraId="7B383AF8" w14:textId="77777777" w:rsidR="0040741D" w:rsidRPr="00164490" w:rsidRDefault="0040741D" w:rsidP="0040741D">
      <w:pPr>
        <w:pStyle w:val="PL"/>
      </w:pPr>
      <w:r w:rsidRPr="00164490">
        <w:t xml:space="preserve">          description: Unexpected error</w:t>
      </w:r>
    </w:p>
    <w:p w14:paraId="2622181B" w14:textId="0B90FD1C" w:rsidR="0040741D" w:rsidRDefault="0040741D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299427D" w14:textId="77777777" w:rsidR="00375C30" w:rsidRPr="00164490" w:rsidRDefault="00375C30" w:rsidP="00375C30">
      <w:pPr>
        <w:pStyle w:val="PL"/>
      </w:pPr>
      <w:r w:rsidRPr="00164490">
        <w:t xml:space="preserve">    AuthorizedNetworkSliceInfo:</w:t>
      </w:r>
    </w:p>
    <w:p w14:paraId="5C988F9F" w14:textId="77777777" w:rsidR="00375C30" w:rsidRPr="00164490" w:rsidRDefault="00375C30" w:rsidP="00375C30">
      <w:pPr>
        <w:pStyle w:val="PL"/>
      </w:pPr>
      <w:r w:rsidRPr="00164490">
        <w:t xml:space="preserve">      </w:t>
      </w:r>
      <w:r w:rsidRPr="00164490">
        <w:rPr>
          <w:lang w:val="en-US"/>
        </w:rPr>
        <w:t xml:space="preserve">description: </w:t>
      </w:r>
      <w:r w:rsidRPr="00164490">
        <w:rPr>
          <w:rFonts w:cs="Arial" w:hint="eastAsia"/>
          <w:szCs w:val="18"/>
          <w:lang w:eastAsia="zh-CN"/>
        </w:rPr>
        <w:t>Contains the authorized network slice information</w:t>
      </w:r>
    </w:p>
    <w:p w14:paraId="63CABB46" w14:textId="77777777" w:rsidR="00375C30" w:rsidRPr="00164490" w:rsidRDefault="00375C30" w:rsidP="00375C30">
      <w:pPr>
        <w:pStyle w:val="PL"/>
      </w:pPr>
      <w:r w:rsidRPr="00164490">
        <w:t xml:space="preserve">      type: object</w:t>
      </w:r>
    </w:p>
    <w:p w14:paraId="737F5793" w14:textId="77777777" w:rsidR="00375C30" w:rsidRPr="00164490" w:rsidRDefault="00375C30" w:rsidP="00375C30">
      <w:pPr>
        <w:pStyle w:val="PL"/>
      </w:pPr>
      <w:r w:rsidRPr="00164490">
        <w:t xml:space="preserve">      properties:</w:t>
      </w:r>
    </w:p>
    <w:p w14:paraId="774F98DC" w14:textId="77777777" w:rsidR="00375C30" w:rsidRPr="00164490" w:rsidRDefault="00375C30" w:rsidP="00375C30">
      <w:pPr>
        <w:pStyle w:val="PL"/>
      </w:pPr>
      <w:r w:rsidRPr="00164490">
        <w:t xml:space="preserve">        allowedNssaiList:</w:t>
      </w:r>
    </w:p>
    <w:p w14:paraId="43A836DE" w14:textId="77777777" w:rsidR="00375C30" w:rsidRPr="00164490" w:rsidRDefault="00375C30" w:rsidP="00375C30">
      <w:pPr>
        <w:pStyle w:val="PL"/>
      </w:pPr>
      <w:r w:rsidRPr="00164490">
        <w:t xml:space="preserve">          type: array</w:t>
      </w:r>
    </w:p>
    <w:p w14:paraId="274DC1BC" w14:textId="77777777" w:rsidR="00375C30" w:rsidRPr="00164490" w:rsidRDefault="00375C30" w:rsidP="00375C30">
      <w:pPr>
        <w:pStyle w:val="PL"/>
      </w:pPr>
      <w:r w:rsidRPr="00164490">
        <w:t xml:space="preserve">          items:</w:t>
      </w:r>
    </w:p>
    <w:p w14:paraId="6D0E1007" w14:textId="77777777" w:rsidR="00375C30" w:rsidRPr="00164490" w:rsidRDefault="00375C30" w:rsidP="00375C30">
      <w:pPr>
        <w:pStyle w:val="PL"/>
      </w:pPr>
      <w:r w:rsidRPr="00164490">
        <w:t xml:space="preserve">            $ref: '#/components/schemas/AllowedNssai'</w:t>
      </w:r>
    </w:p>
    <w:p w14:paraId="4F89C85D" w14:textId="77777777" w:rsidR="00375C30" w:rsidRPr="00164490" w:rsidRDefault="00375C30" w:rsidP="00375C30">
      <w:pPr>
        <w:pStyle w:val="PL"/>
      </w:pPr>
      <w:r w:rsidRPr="00164490">
        <w:t xml:space="preserve">          minItems: 1</w:t>
      </w:r>
    </w:p>
    <w:p w14:paraId="73D8804F" w14:textId="77777777" w:rsidR="00375C30" w:rsidRPr="00164490" w:rsidRDefault="00375C30" w:rsidP="00375C30">
      <w:pPr>
        <w:pStyle w:val="PL"/>
      </w:pPr>
      <w:r w:rsidRPr="00164490">
        <w:t xml:space="preserve">        configuredNssai:</w:t>
      </w:r>
    </w:p>
    <w:p w14:paraId="53BF3F73" w14:textId="77777777" w:rsidR="00375C30" w:rsidRPr="00164490" w:rsidRDefault="00375C30" w:rsidP="00375C30">
      <w:pPr>
        <w:pStyle w:val="PL"/>
      </w:pPr>
      <w:r w:rsidRPr="00164490">
        <w:t xml:space="preserve">          type: array</w:t>
      </w:r>
    </w:p>
    <w:p w14:paraId="6AF1F637" w14:textId="77777777" w:rsidR="00375C30" w:rsidRPr="00164490" w:rsidRDefault="00375C30" w:rsidP="00375C30">
      <w:pPr>
        <w:pStyle w:val="PL"/>
      </w:pPr>
      <w:r w:rsidRPr="00164490">
        <w:t xml:space="preserve">          items:</w:t>
      </w:r>
    </w:p>
    <w:p w14:paraId="5F7F9B35" w14:textId="77777777" w:rsidR="00375C30" w:rsidRPr="00164490" w:rsidRDefault="00375C30" w:rsidP="00375C30">
      <w:pPr>
        <w:pStyle w:val="PL"/>
      </w:pPr>
      <w:r w:rsidRPr="00164490">
        <w:t xml:space="preserve">            $ref: '#/components/schemas/ConfiguredSnssai'</w:t>
      </w:r>
    </w:p>
    <w:p w14:paraId="3D722A94" w14:textId="77777777" w:rsidR="00375C30" w:rsidRPr="00164490" w:rsidRDefault="00375C30" w:rsidP="00375C30">
      <w:pPr>
        <w:pStyle w:val="PL"/>
      </w:pPr>
      <w:r w:rsidRPr="00164490">
        <w:t xml:space="preserve">          minItems: 1</w:t>
      </w:r>
    </w:p>
    <w:p w14:paraId="5FD83FF0" w14:textId="77777777" w:rsidR="00375C30" w:rsidRPr="00164490" w:rsidRDefault="00375C30" w:rsidP="00375C30">
      <w:pPr>
        <w:pStyle w:val="PL"/>
      </w:pPr>
      <w:r w:rsidRPr="00164490">
        <w:t xml:space="preserve">        targetAmfSet:</w:t>
      </w:r>
    </w:p>
    <w:p w14:paraId="0619C1AB" w14:textId="77777777" w:rsidR="00375C30" w:rsidRPr="00164490" w:rsidRDefault="00375C30" w:rsidP="00375C30">
      <w:pPr>
        <w:pStyle w:val="PL"/>
      </w:pPr>
      <w:r w:rsidRPr="00164490">
        <w:t xml:space="preserve">          type: string</w:t>
      </w:r>
    </w:p>
    <w:p w14:paraId="25276AAE" w14:textId="77777777" w:rsidR="00375C30" w:rsidRPr="00164490" w:rsidRDefault="00375C30" w:rsidP="00375C30">
      <w:pPr>
        <w:pStyle w:val="PL"/>
      </w:pPr>
      <w:r w:rsidRPr="00164490">
        <w:t xml:space="preserve">          </w:t>
      </w:r>
      <w:r w:rsidRPr="00164490">
        <w:rPr>
          <w:rFonts w:cs="Arial"/>
          <w:szCs w:val="18"/>
        </w:rPr>
        <w:t>pattern: '^[0-9]{3}-[0-9]{2,3}-[A-Fa-f0-9]{2}-[0-3][A-Fa-f0-9]{2}$'</w:t>
      </w:r>
    </w:p>
    <w:p w14:paraId="74345978" w14:textId="77777777" w:rsidR="00375C30" w:rsidRPr="00164490" w:rsidRDefault="00375C30" w:rsidP="00375C30">
      <w:pPr>
        <w:pStyle w:val="PL"/>
      </w:pPr>
      <w:r w:rsidRPr="00164490">
        <w:t xml:space="preserve">        candidateAmfList:</w:t>
      </w:r>
    </w:p>
    <w:p w14:paraId="17593CA5" w14:textId="77777777" w:rsidR="00375C30" w:rsidRPr="00164490" w:rsidRDefault="00375C30" w:rsidP="00375C30">
      <w:pPr>
        <w:pStyle w:val="PL"/>
      </w:pPr>
      <w:r w:rsidRPr="00164490">
        <w:t xml:space="preserve">          type: array</w:t>
      </w:r>
    </w:p>
    <w:p w14:paraId="557836B8" w14:textId="77777777" w:rsidR="00375C30" w:rsidRPr="00164490" w:rsidRDefault="00375C30" w:rsidP="00375C30">
      <w:pPr>
        <w:pStyle w:val="PL"/>
      </w:pPr>
      <w:r w:rsidRPr="00164490">
        <w:t xml:space="preserve">          items:</w:t>
      </w:r>
    </w:p>
    <w:p w14:paraId="7FD81432" w14:textId="77777777" w:rsidR="00375C30" w:rsidRPr="00164490" w:rsidRDefault="00375C30" w:rsidP="00375C30">
      <w:pPr>
        <w:pStyle w:val="PL"/>
      </w:pPr>
      <w:r w:rsidRPr="00164490">
        <w:t xml:space="preserve">            $ref: 'TS29571_CommonData.yaml#/components/schemas/NfInstanceId'</w:t>
      </w:r>
    </w:p>
    <w:p w14:paraId="1F8BBCD3" w14:textId="77777777" w:rsidR="00375C30" w:rsidRPr="00164490" w:rsidRDefault="00375C30" w:rsidP="00375C30">
      <w:pPr>
        <w:pStyle w:val="PL"/>
      </w:pPr>
      <w:r w:rsidRPr="00164490">
        <w:t xml:space="preserve">          minItems: 1</w:t>
      </w:r>
    </w:p>
    <w:p w14:paraId="4ED7AB77" w14:textId="77777777" w:rsidR="00375C30" w:rsidRPr="00164490" w:rsidRDefault="00375C30" w:rsidP="00375C30">
      <w:pPr>
        <w:pStyle w:val="PL"/>
      </w:pPr>
      <w:r w:rsidRPr="00164490">
        <w:t xml:space="preserve">        rejectedNssaiInPlmn:</w:t>
      </w:r>
    </w:p>
    <w:p w14:paraId="42D9D2A4" w14:textId="77777777" w:rsidR="00375C30" w:rsidRPr="00164490" w:rsidRDefault="00375C30" w:rsidP="00375C30">
      <w:pPr>
        <w:pStyle w:val="PL"/>
      </w:pPr>
      <w:r w:rsidRPr="00164490">
        <w:t xml:space="preserve">          type: array</w:t>
      </w:r>
    </w:p>
    <w:p w14:paraId="3972B253" w14:textId="77777777" w:rsidR="00375C30" w:rsidRPr="00164490" w:rsidRDefault="00375C30" w:rsidP="00375C30">
      <w:pPr>
        <w:pStyle w:val="PL"/>
      </w:pPr>
      <w:r w:rsidRPr="00164490">
        <w:t xml:space="preserve">          items:</w:t>
      </w:r>
    </w:p>
    <w:p w14:paraId="002FDE57" w14:textId="77777777" w:rsidR="00375C30" w:rsidRPr="00164490" w:rsidRDefault="00375C30" w:rsidP="00375C30">
      <w:pPr>
        <w:pStyle w:val="PL"/>
      </w:pPr>
      <w:r w:rsidRPr="00164490">
        <w:t xml:space="preserve">            $ref: 'TS29571_CommonData.yaml#/components/schemas/Snssai'</w:t>
      </w:r>
    </w:p>
    <w:p w14:paraId="47716E52" w14:textId="77777777" w:rsidR="00375C30" w:rsidRPr="00164490" w:rsidRDefault="00375C30" w:rsidP="00375C30">
      <w:pPr>
        <w:pStyle w:val="PL"/>
      </w:pPr>
      <w:r w:rsidRPr="00164490">
        <w:t xml:space="preserve">          minItems: 1</w:t>
      </w:r>
    </w:p>
    <w:p w14:paraId="65A21AE7" w14:textId="77777777" w:rsidR="00375C30" w:rsidRPr="00164490" w:rsidRDefault="00375C30" w:rsidP="00375C30">
      <w:pPr>
        <w:pStyle w:val="PL"/>
      </w:pPr>
      <w:r w:rsidRPr="00164490">
        <w:t xml:space="preserve">        rejectedNssaiInTa:</w:t>
      </w:r>
    </w:p>
    <w:p w14:paraId="16EEF35A" w14:textId="77777777" w:rsidR="00375C30" w:rsidRPr="00164490" w:rsidRDefault="00375C30" w:rsidP="00375C30">
      <w:pPr>
        <w:pStyle w:val="PL"/>
      </w:pPr>
      <w:r w:rsidRPr="00164490">
        <w:t xml:space="preserve">          type: array</w:t>
      </w:r>
    </w:p>
    <w:p w14:paraId="67FA7898" w14:textId="77777777" w:rsidR="00375C30" w:rsidRPr="00164490" w:rsidRDefault="00375C30" w:rsidP="00375C30">
      <w:pPr>
        <w:pStyle w:val="PL"/>
      </w:pPr>
      <w:r w:rsidRPr="00164490">
        <w:t xml:space="preserve">          items:</w:t>
      </w:r>
    </w:p>
    <w:p w14:paraId="0EF14234" w14:textId="77777777" w:rsidR="00375C30" w:rsidRPr="00164490" w:rsidRDefault="00375C30" w:rsidP="00375C30">
      <w:pPr>
        <w:pStyle w:val="PL"/>
      </w:pPr>
      <w:r w:rsidRPr="00164490">
        <w:t xml:space="preserve">            $ref: 'TS29571_CommonData.yaml#/components/schemas/Snssai'</w:t>
      </w:r>
    </w:p>
    <w:p w14:paraId="58857658" w14:textId="77777777" w:rsidR="00375C30" w:rsidRPr="00164490" w:rsidRDefault="00375C30" w:rsidP="00375C30">
      <w:pPr>
        <w:pStyle w:val="PL"/>
      </w:pPr>
      <w:r w:rsidRPr="00164490">
        <w:t xml:space="preserve">          minItems: 1</w:t>
      </w:r>
    </w:p>
    <w:p w14:paraId="1319E351" w14:textId="77777777" w:rsidR="00375C30" w:rsidRPr="00164490" w:rsidRDefault="00375C30" w:rsidP="00375C30">
      <w:pPr>
        <w:pStyle w:val="PL"/>
      </w:pPr>
      <w:r w:rsidRPr="00164490">
        <w:t xml:space="preserve">        nsiInformation:</w:t>
      </w:r>
    </w:p>
    <w:p w14:paraId="633249A1" w14:textId="77777777" w:rsidR="00375C30" w:rsidRPr="00164490" w:rsidRDefault="00375C30" w:rsidP="00375C30">
      <w:pPr>
        <w:pStyle w:val="PL"/>
      </w:pPr>
      <w:r w:rsidRPr="00164490">
        <w:t xml:space="preserve">          $ref: '#/components/schemas/NsiInformation'</w:t>
      </w:r>
    </w:p>
    <w:p w14:paraId="1B3F8FF7" w14:textId="77777777" w:rsidR="00375C30" w:rsidRPr="00164490" w:rsidRDefault="00375C30" w:rsidP="00375C30">
      <w:pPr>
        <w:pStyle w:val="PL"/>
      </w:pPr>
      <w:r w:rsidRPr="00164490">
        <w:t xml:space="preserve">        supportedFeatures:</w:t>
      </w:r>
    </w:p>
    <w:p w14:paraId="7082AE79" w14:textId="77777777" w:rsidR="00375C30" w:rsidRPr="00164490" w:rsidRDefault="00375C30" w:rsidP="00375C30">
      <w:pPr>
        <w:pStyle w:val="PL"/>
      </w:pPr>
      <w:r w:rsidRPr="00164490">
        <w:t xml:space="preserve">          $ref: 'TS29571_CommonData.yaml#/components/schemas/SupportedFeatures'</w:t>
      </w:r>
    </w:p>
    <w:p w14:paraId="606C5D8D" w14:textId="77777777" w:rsidR="00375C30" w:rsidRPr="00164490" w:rsidRDefault="00375C30" w:rsidP="00375C30">
      <w:pPr>
        <w:pStyle w:val="PL"/>
      </w:pPr>
      <w:r w:rsidRPr="00164490">
        <w:t xml:space="preserve">        nrfAmfSet:</w:t>
      </w:r>
    </w:p>
    <w:p w14:paraId="384DE555" w14:textId="77777777" w:rsidR="00375C30" w:rsidRPr="00164490" w:rsidRDefault="00375C30" w:rsidP="00375C30">
      <w:pPr>
        <w:pStyle w:val="PL"/>
      </w:pPr>
      <w:r w:rsidRPr="00164490">
        <w:t xml:space="preserve">          $ref: 'TS29571_CommonData.yaml#/components/schemas/Uri'</w:t>
      </w:r>
    </w:p>
    <w:p w14:paraId="1F63B211" w14:textId="77777777" w:rsidR="00375C30" w:rsidRPr="00164490" w:rsidRDefault="00375C30" w:rsidP="00375C30">
      <w:pPr>
        <w:pStyle w:val="PL"/>
      </w:pPr>
      <w:r w:rsidRPr="00164490">
        <w:t xml:space="preserve">        </w:t>
      </w:r>
      <w:r w:rsidRPr="00164490">
        <w:rPr>
          <w:lang w:eastAsia="zh-CN"/>
        </w:rPr>
        <w:t>nrfAmfSetNfMgtUri</w:t>
      </w:r>
      <w:r w:rsidRPr="00164490">
        <w:t>:</w:t>
      </w:r>
    </w:p>
    <w:p w14:paraId="4EB2F4E4" w14:textId="77777777" w:rsidR="00375C30" w:rsidRPr="00164490" w:rsidRDefault="00375C30" w:rsidP="00375C30">
      <w:pPr>
        <w:pStyle w:val="PL"/>
      </w:pPr>
      <w:r w:rsidRPr="00164490">
        <w:t xml:space="preserve">          $ref: 'TS29571_CommonData.yaml#/components/schemas/Uri'</w:t>
      </w:r>
    </w:p>
    <w:p w14:paraId="4269A9F1" w14:textId="77777777" w:rsidR="00375C30" w:rsidRPr="00164490" w:rsidRDefault="00375C30" w:rsidP="00375C30">
      <w:pPr>
        <w:pStyle w:val="PL"/>
      </w:pPr>
      <w:r w:rsidRPr="00164490">
        <w:t xml:space="preserve">        </w:t>
      </w:r>
      <w:r w:rsidRPr="00164490">
        <w:rPr>
          <w:lang w:eastAsia="zh-CN"/>
        </w:rPr>
        <w:t>nrfAmfSetAccessTokenUri</w:t>
      </w:r>
      <w:r w:rsidRPr="00164490">
        <w:t>:</w:t>
      </w:r>
    </w:p>
    <w:p w14:paraId="6AA95798" w14:textId="77777777" w:rsidR="00375C30" w:rsidRPr="00164490" w:rsidRDefault="00375C30" w:rsidP="00375C30">
      <w:pPr>
        <w:pStyle w:val="PL"/>
      </w:pPr>
      <w:r w:rsidRPr="00164490">
        <w:t xml:space="preserve">          $ref: 'TS29571_CommonData.yaml#/components/schemas/Uri'</w:t>
      </w:r>
    </w:p>
    <w:p w14:paraId="7D924246" w14:textId="77777777" w:rsidR="00375C30" w:rsidRPr="00164490" w:rsidRDefault="00375C30" w:rsidP="00375C30">
      <w:pPr>
        <w:pStyle w:val="PL"/>
      </w:pPr>
      <w:r w:rsidRPr="00164490">
        <w:t xml:space="preserve">        nrf</w:t>
      </w:r>
      <w:r w:rsidRPr="00164490">
        <w:rPr>
          <w:lang w:eastAsia="zh-CN"/>
        </w:rPr>
        <w:t>Oauth2Required</w:t>
      </w:r>
      <w:r w:rsidRPr="00164490">
        <w:t>:</w:t>
      </w:r>
    </w:p>
    <w:p w14:paraId="6F057262" w14:textId="77777777" w:rsidR="00375C30" w:rsidRPr="00164490" w:rsidRDefault="00375C30" w:rsidP="00375C30">
      <w:pPr>
        <w:pStyle w:val="PL"/>
      </w:pPr>
      <w:r w:rsidRPr="00164490">
        <w:t xml:space="preserve">          type: object</w:t>
      </w:r>
    </w:p>
    <w:p w14:paraId="3F021CA7" w14:textId="77777777" w:rsidR="00375C30" w:rsidRPr="00164490" w:rsidRDefault="00375C30" w:rsidP="00375C30">
      <w:pPr>
        <w:pStyle w:val="PL"/>
        <w:rPr>
          <w:lang w:eastAsia="zh-CN"/>
        </w:rPr>
      </w:pPr>
      <w:r w:rsidRPr="00164490">
        <w:t xml:space="preserve">          description: </w:t>
      </w:r>
      <w:r w:rsidRPr="00164490">
        <w:rPr>
          <w:lang w:eastAsia="zh-CN"/>
        </w:rPr>
        <w:t>&gt;</w:t>
      </w:r>
    </w:p>
    <w:p w14:paraId="4F1200AB" w14:textId="77777777" w:rsidR="00375C30" w:rsidRPr="00164490" w:rsidRDefault="00375C30" w:rsidP="00375C30">
      <w:pPr>
        <w:pStyle w:val="PL"/>
        <w:rPr>
          <w:rFonts w:cs="Arial"/>
          <w:szCs w:val="18"/>
          <w:lang w:eastAsia="zh-CN"/>
        </w:rPr>
      </w:pPr>
      <w:r w:rsidRPr="00164490">
        <w:t xml:space="preserve">            </w:t>
      </w:r>
      <w:r w:rsidRPr="00164490">
        <w:rPr>
          <w:rFonts w:cs="Arial"/>
          <w:szCs w:val="18"/>
        </w:rPr>
        <w:t xml:space="preserve">Map </w:t>
      </w:r>
      <w:r w:rsidRPr="00164490"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00B07D56" w14:textId="77777777" w:rsidR="00375C30" w:rsidRPr="00164490" w:rsidRDefault="00375C30" w:rsidP="00375C30">
      <w:pPr>
        <w:pStyle w:val="PL"/>
        <w:rPr>
          <w:rFonts w:cs="Arial"/>
          <w:szCs w:val="18"/>
          <w:lang w:eastAsia="zh-CN"/>
        </w:rPr>
      </w:pPr>
      <w:r w:rsidRPr="00164490">
        <w:t xml:space="preserve">           </w:t>
      </w:r>
      <w:r w:rsidRPr="00164490">
        <w:rPr>
          <w:rFonts w:cs="Arial"/>
          <w:szCs w:val="18"/>
          <w:lang w:eastAsia="zh-CN"/>
        </w:rPr>
        <w:t xml:space="preserve"> its services. The key of the map shall be the name of an NRF service,</w:t>
      </w:r>
    </w:p>
    <w:p w14:paraId="0DC4FE39" w14:textId="77777777" w:rsidR="00375C30" w:rsidRPr="00164490" w:rsidRDefault="00375C30" w:rsidP="00375C30">
      <w:pPr>
        <w:pStyle w:val="PL"/>
      </w:pPr>
      <w:r w:rsidRPr="00164490">
        <w:t xml:space="preserve">           </w:t>
      </w:r>
      <w:r w:rsidRPr="00164490">
        <w:rPr>
          <w:rFonts w:cs="Arial"/>
          <w:szCs w:val="18"/>
          <w:lang w:eastAsia="zh-CN"/>
        </w:rPr>
        <w:t xml:space="preserve"> e.g. </w:t>
      </w:r>
      <w:r w:rsidRPr="00164490">
        <w:t>"nnrf-nfm" or "nnrf-disc"</w:t>
      </w:r>
    </w:p>
    <w:p w14:paraId="59598A1A" w14:textId="77777777" w:rsidR="00375C30" w:rsidRPr="00164490" w:rsidRDefault="00375C30" w:rsidP="00375C30">
      <w:pPr>
        <w:pStyle w:val="PL"/>
      </w:pPr>
      <w:r w:rsidRPr="00164490">
        <w:t xml:space="preserve">          additionalProperties:</w:t>
      </w:r>
    </w:p>
    <w:p w14:paraId="5B13F208" w14:textId="77777777" w:rsidR="00375C30" w:rsidRPr="00164490" w:rsidRDefault="00375C30" w:rsidP="00375C30">
      <w:pPr>
        <w:pStyle w:val="PL"/>
      </w:pPr>
      <w:r w:rsidRPr="00164490">
        <w:t xml:space="preserve">            type: boolean</w:t>
      </w:r>
    </w:p>
    <w:p w14:paraId="2738F254" w14:textId="77777777" w:rsidR="00375C30" w:rsidRPr="00164490" w:rsidRDefault="00375C30" w:rsidP="00375C30">
      <w:pPr>
        <w:pStyle w:val="PL"/>
      </w:pPr>
      <w:r w:rsidRPr="00164490">
        <w:t xml:space="preserve">          </w:t>
      </w:r>
      <w:r w:rsidRPr="00164490">
        <w:rPr>
          <w:rFonts w:hint="eastAsia"/>
          <w:lang w:eastAsia="zh-CN"/>
        </w:rPr>
        <w:t>minP</w:t>
      </w:r>
      <w:r w:rsidRPr="00164490">
        <w:t>roperties:</w:t>
      </w:r>
      <w:r w:rsidRPr="00164490">
        <w:rPr>
          <w:rFonts w:hint="eastAsia"/>
          <w:lang w:eastAsia="zh-CN"/>
        </w:rPr>
        <w:t xml:space="preserve"> 1</w:t>
      </w:r>
    </w:p>
    <w:p w14:paraId="4EB536B0" w14:textId="77777777" w:rsidR="00375C30" w:rsidRPr="00164490" w:rsidRDefault="00375C30" w:rsidP="00375C30">
      <w:pPr>
        <w:pStyle w:val="PL"/>
      </w:pPr>
      <w:r w:rsidRPr="00164490">
        <w:t xml:space="preserve">        targetAmfServiceSet:</w:t>
      </w:r>
    </w:p>
    <w:p w14:paraId="18FFE44B" w14:textId="77777777" w:rsidR="00375C30" w:rsidRPr="00164490" w:rsidRDefault="00375C30" w:rsidP="00375C30">
      <w:pPr>
        <w:pStyle w:val="PL"/>
      </w:pPr>
      <w:r w:rsidRPr="00164490">
        <w:t xml:space="preserve">          $ref: 'TS29571_CommonData.yaml#/components/schemas/NfServiceSetId'</w:t>
      </w:r>
    </w:p>
    <w:p w14:paraId="2BE5C95E" w14:textId="77777777" w:rsidR="00375C30" w:rsidRPr="00164490" w:rsidRDefault="00375C30" w:rsidP="00375C30">
      <w:pPr>
        <w:pStyle w:val="PL"/>
      </w:pPr>
      <w:r w:rsidRPr="00164490">
        <w:t xml:space="preserve">        targetNssai:</w:t>
      </w:r>
    </w:p>
    <w:p w14:paraId="296AF6DD" w14:textId="77777777" w:rsidR="00375C30" w:rsidRPr="00164490" w:rsidRDefault="00375C30" w:rsidP="00375C30">
      <w:pPr>
        <w:pStyle w:val="PL"/>
      </w:pPr>
      <w:r w:rsidRPr="00164490">
        <w:t xml:space="preserve">          type: array</w:t>
      </w:r>
    </w:p>
    <w:p w14:paraId="078D3C5A" w14:textId="77777777" w:rsidR="00375C30" w:rsidRPr="00164490" w:rsidRDefault="00375C30" w:rsidP="00375C30">
      <w:pPr>
        <w:pStyle w:val="PL"/>
      </w:pPr>
      <w:r w:rsidRPr="00164490">
        <w:t xml:space="preserve">          items:</w:t>
      </w:r>
    </w:p>
    <w:p w14:paraId="505107C9" w14:textId="77777777" w:rsidR="00375C30" w:rsidRPr="00164490" w:rsidRDefault="00375C30" w:rsidP="00375C30">
      <w:pPr>
        <w:pStyle w:val="PL"/>
      </w:pPr>
      <w:r w:rsidRPr="00164490">
        <w:t xml:space="preserve">            $ref: 'TS29571_CommonData.yaml#/components/schemas/Snssai'</w:t>
      </w:r>
    </w:p>
    <w:p w14:paraId="4FA4819C" w14:textId="77777777" w:rsidR="00375C30" w:rsidRPr="00164490" w:rsidRDefault="00375C30" w:rsidP="00375C30">
      <w:pPr>
        <w:pStyle w:val="PL"/>
      </w:pPr>
      <w:r w:rsidRPr="00164490">
        <w:t xml:space="preserve">          minItems: 1</w:t>
      </w:r>
    </w:p>
    <w:p w14:paraId="750D2478" w14:textId="77777777" w:rsidR="00375C30" w:rsidRPr="00164490" w:rsidRDefault="00375C30" w:rsidP="00375C30">
      <w:pPr>
        <w:pStyle w:val="PL"/>
      </w:pPr>
      <w:r w:rsidRPr="00164490">
        <w:t xml:space="preserve">        nsagInfos:</w:t>
      </w:r>
    </w:p>
    <w:p w14:paraId="143D17E4" w14:textId="77777777" w:rsidR="00375C30" w:rsidRPr="00164490" w:rsidRDefault="00375C30" w:rsidP="00375C30">
      <w:pPr>
        <w:pStyle w:val="PL"/>
      </w:pPr>
      <w:r w:rsidRPr="00164490">
        <w:t xml:space="preserve">          type: array</w:t>
      </w:r>
    </w:p>
    <w:p w14:paraId="06CA48E5" w14:textId="77777777" w:rsidR="00375C30" w:rsidRPr="00164490" w:rsidRDefault="00375C30" w:rsidP="00375C30">
      <w:pPr>
        <w:pStyle w:val="PL"/>
      </w:pPr>
      <w:r w:rsidRPr="00164490">
        <w:t xml:space="preserve">          items:</w:t>
      </w:r>
    </w:p>
    <w:p w14:paraId="195B1C1C" w14:textId="77777777" w:rsidR="00375C30" w:rsidRPr="00164490" w:rsidRDefault="00375C30" w:rsidP="00375C30">
      <w:pPr>
        <w:pStyle w:val="PL"/>
      </w:pPr>
      <w:r w:rsidRPr="00164490">
        <w:t xml:space="preserve">            $ref: '#/components/schemas/NsagInfo'</w:t>
      </w:r>
    </w:p>
    <w:p w14:paraId="57522A5F" w14:textId="7B90613A" w:rsidR="00375C30" w:rsidRDefault="00375C30" w:rsidP="00375C30">
      <w:pPr>
        <w:pStyle w:val="PL"/>
        <w:rPr>
          <w:ins w:id="246" w:author="Huawei-1" w:date="2024-05-30T08:27:00Z"/>
        </w:rPr>
      </w:pPr>
      <w:r w:rsidRPr="00164490">
        <w:t xml:space="preserve">          minItems: 1</w:t>
      </w:r>
    </w:p>
    <w:p w14:paraId="26E6F1C8" w14:textId="77777777" w:rsidR="00375C30" w:rsidRPr="00630AB6" w:rsidRDefault="00375C30" w:rsidP="00375C30">
      <w:pPr>
        <w:pStyle w:val="PL"/>
        <w:rPr>
          <w:ins w:id="247" w:author="Huawei-1" w:date="2024-05-30T08:27:00Z"/>
        </w:rPr>
      </w:pPr>
      <w:ins w:id="248" w:author="Huawei-1" w:date="2024-05-30T08:27:00Z">
        <w:r w:rsidRPr="00630AB6">
          <w:t xml:space="preserve">        </w:t>
        </w:r>
        <w:bookmarkStart w:id="249" w:name="_Hlk167948458"/>
        <w:r w:rsidRPr="00630AB6">
          <w:t>mappingOfNssai:</w:t>
        </w:r>
      </w:ins>
    </w:p>
    <w:p w14:paraId="04D63B62" w14:textId="77777777" w:rsidR="00375C30" w:rsidRPr="00630AB6" w:rsidRDefault="00375C30" w:rsidP="00375C30">
      <w:pPr>
        <w:pStyle w:val="PL"/>
        <w:rPr>
          <w:ins w:id="250" w:author="Huawei-1" w:date="2024-05-30T08:27:00Z"/>
        </w:rPr>
      </w:pPr>
      <w:ins w:id="251" w:author="Huawei-1" w:date="2024-05-30T08:27:00Z">
        <w:r w:rsidRPr="00630AB6">
          <w:t xml:space="preserve">          type: array</w:t>
        </w:r>
      </w:ins>
    </w:p>
    <w:p w14:paraId="29B0DB25" w14:textId="77777777" w:rsidR="00375C30" w:rsidRPr="00630AB6" w:rsidRDefault="00375C30" w:rsidP="00375C30">
      <w:pPr>
        <w:pStyle w:val="PL"/>
        <w:rPr>
          <w:ins w:id="252" w:author="Huawei-1" w:date="2024-05-30T08:27:00Z"/>
        </w:rPr>
      </w:pPr>
      <w:ins w:id="253" w:author="Huawei-1" w:date="2024-05-30T08:27:00Z">
        <w:r w:rsidRPr="00630AB6">
          <w:t xml:space="preserve">          items:</w:t>
        </w:r>
      </w:ins>
    </w:p>
    <w:p w14:paraId="00D3EB4B" w14:textId="77777777" w:rsidR="00375C30" w:rsidRDefault="00375C30" w:rsidP="00375C30">
      <w:pPr>
        <w:pStyle w:val="PL"/>
        <w:rPr>
          <w:ins w:id="254" w:author="Huawei-1" w:date="2024-05-30T08:27:00Z"/>
        </w:rPr>
      </w:pPr>
      <w:ins w:id="255" w:author="Huawei-1" w:date="2024-05-30T08:27:00Z">
        <w:r w:rsidRPr="00630AB6">
          <w:t xml:space="preserve">            $ref: '#/components/schemas/MappingOfSnssai'</w:t>
        </w:r>
      </w:ins>
    </w:p>
    <w:p w14:paraId="6CEEF982" w14:textId="1212C809" w:rsidR="00375C30" w:rsidRPr="00164490" w:rsidRDefault="00375C30" w:rsidP="00375C30">
      <w:pPr>
        <w:pStyle w:val="PL"/>
      </w:pPr>
      <w:ins w:id="256" w:author="Huawei-1" w:date="2024-05-30T08:27:00Z">
        <w:r w:rsidRPr="00630AB6">
          <w:t xml:space="preserve">          minItems: </w:t>
        </w:r>
        <w:r>
          <w:t>1</w:t>
        </w:r>
      </w:ins>
      <w:bookmarkEnd w:id="249"/>
    </w:p>
    <w:p w14:paraId="724E8E51" w14:textId="49C96833" w:rsidR="0040741D" w:rsidRPr="0040741D" w:rsidRDefault="0040741D" w:rsidP="00A964E3">
      <w:pPr>
        <w:rPr>
          <w:lang w:eastAsia="zh-CN"/>
        </w:rPr>
      </w:pPr>
      <w:bookmarkStart w:id="257" w:name="_GoBack"/>
      <w:bookmarkEnd w:id="257"/>
      <w:r>
        <w:rPr>
          <w:lang w:eastAsia="zh-CN"/>
        </w:rPr>
        <w:t>[…]</w:t>
      </w:r>
    </w:p>
    <w:p w14:paraId="68C9CD36" w14:textId="211BC0A8" w:rsidR="001E41F3" w:rsidRPr="0042680A" w:rsidRDefault="009D7FEB" w:rsidP="00426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2680A" w:rsidSect="00C009B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D2BF4" w14:textId="77777777" w:rsidR="004D48D1" w:rsidRDefault="004D48D1">
      <w:r>
        <w:separator/>
      </w:r>
    </w:p>
  </w:endnote>
  <w:endnote w:type="continuationSeparator" w:id="0">
    <w:p w14:paraId="1604BB45" w14:textId="77777777" w:rsidR="004D48D1" w:rsidRDefault="004D4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C1EA5" w14:textId="77777777" w:rsidR="004D48D1" w:rsidRDefault="004D48D1">
      <w:r>
        <w:separator/>
      </w:r>
    </w:p>
  </w:footnote>
  <w:footnote w:type="continuationSeparator" w:id="0">
    <w:p w14:paraId="554D6111" w14:textId="77777777" w:rsidR="004D48D1" w:rsidRDefault="004D4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83E20" w:rsidRDefault="00683E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83E20" w:rsidRDefault="00683E2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83E20" w:rsidRDefault="00683E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83E20" w:rsidRDefault="00683E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87BB7"/>
    <w:multiLevelType w:val="hybridMultilevel"/>
    <w:tmpl w:val="BFF80B5E"/>
    <w:lvl w:ilvl="0" w:tplc="6D6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DD"/>
    <w:rsid w:val="00013272"/>
    <w:rsid w:val="00017971"/>
    <w:rsid w:val="00022E4A"/>
    <w:rsid w:val="0005682E"/>
    <w:rsid w:val="00072560"/>
    <w:rsid w:val="000756C1"/>
    <w:rsid w:val="00075818"/>
    <w:rsid w:val="00076CAF"/>
    <w:rsid w:val="000856DC"/>
    <w:rsid w:val="000A6394"/>
    <w:rsid w:val="000B7FED"/>
    <w:rsid w:val="000C038A"/>
    <w:rsid w:val="000C6598"/>
    <w:rsid w:val="000D44B3"/>
    <w:rsid w:val="000D6ED8"/>
    <w:rsid w:val="000E53E1"/>
    <w:rsid w:val="000E6B89"/>
    <w:rsid w:val="00107109"/>
    <w:rsid w:val="00112A76"/>
    <w:rsid w:val="00122715"/>
    <w:rsid w:val="00145D43"/>
    <w:rsid w:val="00146F62"/>
    <w:rsid w:val="00163D3F"/>
    <w:rsid w:val="00192C46"/>
    <w:rsid w:val="001A08B3"/>
    <w:rsid w:val="001A7B60"/>
    <w:rsid w:val="001B4EBE"/>
    <w:rsid w:val="001B52F0"/>
    <w:rsid w:val="001B6D22"/>
    <w:rsid w:val="001B7A65"/>
    <w:rsid w:val="001E41F3"/>
    <w:rsid w:val="001F5B25"/>
    <w:rsid w:val="00216A15"/>
    <w:rsid w:val="0021763E"/>
    <w:rsid w:val="0024628A"/>
    <w:rsid w:val="0026004D"/>
    <w:rsid w:val="002640DD"/>
    <w:rsid w:val="00275D12"/>
    <w:rsid w:val="00283FF5"/>
    <w:rsid w:val="00284FEB"/>
    <w:rsid w:val="002860C4"/>
    <w:rsid w:val="00294215"/>
    <w:rsid w:val="002A3B89"/>
    <w:rsid w:val="002A684E"/>
    <w:rsid w:val="002B5741"/>
    <w:rsid w:val="002B6C62"/>
    <w:rsid w:val="002C410C"/>
    <w:rsid w:val="002D2017"/>
    <w:rsid w:val="002D4EA9"/>
    <w:rsid w:val="002E472E"/>
    <w:rsid w:val="00305409"/>
    <w:rsid w:val="003316D5"/>
    <w:rsid w:val="003344BB"/>
    <w:rsid w:val="00355CF4"/>
    <w:rsid w:val="00356833"/>
    <w:rsid w:val="003609EF"/>
    <w:rsid w:val="0036231A"/>
    <w:rsid w:val="0036297B"/>
    <w:rsid w:val="00374DD4"/>
    <w:rsid w:val="00375C30"/>
    <w:rsid w:val="00377F6D"/>
    <w:rsid w:val="003B07F5"/>
    <w:rsid w:val="003C3123"/>
    <w:rsid w:val="003E1A36"/>
    <w:rsid w:val="00400B80"/>
    <w:rsid w:val="0040741D"/>
    <w:rsid w:val="00410371"/>
    <w:rsid w:val="004161E2"/>
    <w:rsid w:val="004242F1"/>
    <w:rsid w:val="00425379"/>
    <w:rsid w:val="0042680A"/>
    <w:rsid w:val="00435716"/>
    <w:rsid w:val="0048703D"/>
    <w:rsid w:val="004B317A"/>
    <w:rsid w:val="004B75B7"/>
    <w:rsid w:val="004D0D7A"/>
    <w:rsid w:val="004D48D1"/>
    <w:rsid w:val="004F5419"/>
    <w:rsid w:val="005061C5"/>
    <w:rsid w:val="00511EE6"/>
    <w:rsid w:val="005141D9"/>
    <w:rsid w:val="0051580D"/>
    <w:rsid w:val="005327E7"/>
    <w:rsid w:val="0054334E"/>
    <w:rsid w:val="00547111"/>
    <w:rsid w:val="00585055"/>
    <w:rsid w:val="00592956"/>
    <w:rsid w:val="00592C0E"/>
    <w:rsid w:val="00592D74"/>
    <w:rsid w:val="00596AD6"/>
    <w:rsid w:val="005C6659"/>
    <w:rsid w:val="005D3192"/>
    <w:rsid w:val="005D748B"/>
    <w:rsid w:val="005E2C44"/>
    <w:rsid w:val="00617C13"/>
    <w:rsid w:val="00621188"/>
    <w:rsid w:val="006257ED"/>
    <w:rsid w:val="00635E90"/>
    <w:rsid w:val="00653DE4"/>
    <w:rsid w:val="00665C47"/>
    <w:rsid w:val="00683E20"/>
    <w:rsid w:val="00687E71"/>
    <w:rsid w:val="0069269F"/>
    <w:rsid w:val="00695808"/>
    <w:rsid w:val="006A4269"/>
    <w:rsid w:val="006B46FB"/>
    <w:rsid w:val="006C6070"/>
    <w:rsid w:val="006D4BBE"/>
    <w:rsid w:val="006E21FB"/>
    <w:rsid w:val="006E5703"/>
    <w:rsid w:val="006F4128"/>
    <w:rsid w:val="00703D9A"/>
    <w:rsid w:val="00707748"/>
    <w:rsid w:val="00710B0E"/>
    <w:rsid w:val="00714007"/>
    <w:rsid w:val="00724D27"/>
    <w:rsid w:val="00735B3C"/>
    <w:rsid w:val="00743557"/>
    <w:rsid w:val="00776308"/>
    <w:rsid w:val="0078067A"/>
    <w:rsid w:val="007812C0"/>
    <w:rsid w:val="00792342"/>
    <w:rsid w:val="007977A8"/>
    <w:rsid w:val="007B512A"/>
    <w:rsid w:val="007C2097"/>
    <w:rsid w:val="007C5D01"/>
    <w:rsid w:val="007D6A07"/>
    <w:rsid w:val="007D7E3F"/>
    <w:rsid w:val="007F0A09"/>
    <w:rsid w:val="007F1ECA"/>
    <w:rsid w:val="007F7259"/>
    <w:rsid w:val="008040A8"/>
    <w:rsid w:val="008279FA"/>
    <w:rsid w:val="008626E7"/>
    <w:rsid w:val="00870798"/>
    <w:rsid w:val="00870E1A"/>
    <w:rsid w:val="00870EE7"/>
    <w:rsid w:val="008863B9"/>
    <w:rsid w:val="00896F78"/>
    <w:rsid w:val="008A45A6"/>
    <w:rsid w:val="008D196C"/>
    <w:rsid w:val="008D3CCC"/>
    <w:rsid w:val="008D78E8"/>
    <w:rsid w:val="008F3789"/>
    <w:rsid w:val="008F686C"/>
    <w:rsid w:val="009039C7"/>
    <w:rsid w:val="009148DE"/>
    <w:rsid w:val="00940317"/>
    <w:rsid w:val="00941E30"/>
    <w:rsid w:val="00963C7D"/>
    <w:rsid w:val="009777D9"/>
    <w:rsid w:val="00986E8B"/>
    <w:rsid w:val="00991B88"/>
    <w:rsid w:val="00994E7C"/>
    <w:rsid w:val="009A5753"/>
    <w:rsid w:val="009A579D"/>
    <w:rsid w:val="009D23C2"/>
    <w:rsid w:val="009D51B2"/>
    <w:rsid w:val="009D7FEB"/>
    <w:rsid w:val="009E3297"/>
    <w:rsid w:val="009F1696"/>
    <w:rsid w:val="009F734F"/>
    <w:rsid w:val="00A00A07"/>
    <w:rsid w:val="00A0722D"/>
    <w:rsid w:val="00A246B6"/>
    <w:rsid w:val="00A418E2"/>
    <w:rsid w:val="00A47E70"/>
    <w:rsid w:val="00A50CF0"/>
    <w:rsid w:val="00A53A87"/>
    <w:rsid w:val="00A71D24"/>
    <w:rsid w:val="00A7671C"/>
    <w:rsid w:val="00A776AA"/>
    <w:rsid w:val="00A964E3"/>
    <w:rsid w:val="00AA1F7D"/>
    <w:rsid w:val="00AA2CBC"/>
    <w:rsid w:val="00AB2439"/>
    <w:rsid w:val="00AB352A"/>
    <w:rsid w:val="00AB7CED"/>
    <w:rsid w:val="00AC5820"/>
    <w:rsid w:val="00AD1CD8"/>
    <w:rsid w:val="00AD450B"/>
    <w:rsid w:val="00AD48F3"/>
    <w:rsid w:val="00B14C62"/>
    <w:rsid w:val="00B258BB"/>
    <w:rsid w:val="00B6473B"/>
    <w:rsid w:val="00B67B97"/>
    <w:rsid w:val="00B93FA9"/>
    <w:rsid w:val="00B968C8"/>
    <w:rsid w:val="00BA3EC5"/>
    <w:rsid w:val="00BA51D9"/>
    <w:rsid w:val="00BB391A"/>
    <w:rsid w:val="00BB5DFC"/>
    <w:rsid w:val="00BB74B4"/>
    <w:rsid w:val="00BD279D"/>
    <w:rsid w:val="00BD6BB8"/>
    <w:rsid w:val="00BD7E5B"/>
    <w:rsid w:val="00BE6917"/>
    <w:rsid w:val="00C009B3"/>
    <w:rsid w:val="00C116AE"/>
    <w:rsid w:val="00C12307"/>
    <w:rsid w:val="00C177DA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5354"/>
    <w:rsid w:val="00D06D51"/>
    <w:rsid w:val="00D24991"/>
    <w:rsid w:val="00D25FC2"/>
    <w:rsid w:val="00D300DC"/>
    <w:rsid w:val="00D4567B"/>
    <w:rsid w:val="00D50255"/>
    <w:rsid w:val="00D66520"/>
    <w:rsid w:val="00D73739"/>
    <w:rsid w:val="00D84AE9"/>
    <w:rsid w:val="00D853B1"/>
    <w:rsid w:val="00DD3625"/>
    <w:rsid w:val="00DD648A"/>
    <w:rsid w:val="00DE34CF"/>
    <w:rsid w:val="00E13F3D"/>
    <w:rsid w:val="00E146C4"/>
    <w:rsid w:val="00E321EB"/>
    <w:rsid w:val="00E34898"/>
    <w:rsid w:val="00E40877"/>
    <w:rsid w:val="00E4415E"/>
    <w:rsid w:val="00E7031F"/>
    <w:rsid w:val="00E764ED"/>
    <w:rsid w:val="00E770E4"/>
    <w:rsid w:val="00E9019B"/>
    <w:rsid w:val="00EB09B7"/>
    <w:rsid w:val="00EC3FEE"/>
    <w:rsid w:val="00EE170A"/>
    <w:rsid w:val="00EE7D7C"/>
    <w:rsid w:val="00EF6E78"/>
    <w:rsid w:val="00F13D8F"/>
    <w:rsid w:val="00F16B0E"/>
    <w:rsid w:val="00F17221"/>
    <w:rsid w:val="00F173CD"/>
    <w:rsid w:val="00F25D98"/>
    <w:rsid w:val="00F300FB"/>
    <w:rsid w:val="00F451DC"/>
    <w:rsid w:val="00F60EC8"/>
    <w:rsid w:val="00F83E87"/>
    <w:rsid w:val="00F84A17"/>
    <w:rsid w:val="00FB6386"/>
    <w:rsid w:val="00FC7121"/>
    <w:rsid w:val="00FD447E"/>
    <w:rsid w:val="00FD6ABC"/>
    <w:rsid w:val="00F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75C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76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630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4355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435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3557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4B317A"/>
  </w:style>
  <w:style w:type="character" w:customStyle="1" w:styleId="PLChar">
    <w:name w:val="PL Char"/>
    <w:link w:val="PL"/>
    <w:qFormat/>
    <w:locked/>
    <w:rsid w:val="004B317A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2A684E"/>
  </w:style>
  <w:style w:type="paragraph" w:customStyle="1" w:styleId="Guidance">
    <w:name w:val="Guidance"/>
    <w:basedOn w:val="a"/>
    <w:rsid w:val="00216A1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har">
    <w:name w:val="EX Char"/>
    <w:locked/>
    <w:rsid w:val="003344BB"/>
  </w:style>
  <w:style w:type="character" w:customStyle="1" w:styleId="50">
    <w:name w:val="标题 5 字符"/>
    <w:basedOn w:val="a0"/>
    <w:link w:val="5"/>
    <w:rsid w:val="002A3B8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199B1-7A44-4400-AABF-8B78C06DE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4294967198</TotalTime>
  <Pages>16</Pages>
  <Words>4838</Words>
  <Characters>27579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8</cp:revision>
  <cp:lastPrinted>1900-01-01T02:30:00Z</cp:lastPrinted>
  <dcterms:created xsi:type="dcterms:W3CDTF">2024-05-29T19:56:00Z</dcterms:created>
  <dcterms:modified xsi:type="dcterms:W3CDTF">2024-05-30T05:28:00Z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(3)F9Yuv1M/aX1YkWEmge29cPLwmbClHixs8MDkWdLb8VQyuMVJzXQqBCSaFobQClyj5WOVDLGe
QvvCeFaRbOILkbre/ARA2eCbgfR9/hul+la21S+iX5c/HUY1/f1GnCSX12XbVnF2/MkwPj+5
Z8YORTLxduanITxgB6JV/kgGbhod9YbVu7B3gTfpkjg3fhNHBfFdVZf7hna/oWdNceP5sLzg
D2PhoKd9EqfhmdpBLs</vt:lpwstr>
  </property>
  <property fmtid="{D5CDD505-2E9C-101B-9397-08002B2CF9AE}" pid="22" name="_2015_ms_pID_7253431">
    <vt:lpwstr>gxeOU30bPrxvuGzi060DtKaZZlNjZrYBKrPmfNOyMdAlF4mOSq7xnl
LtpychJlPYJdCgXjSK3AJT408tpKwaYzInA69z6sy4KVBUbG/M4prReHU2AcohpcLv6TCgyS
AsnxnuLxwLJRuhWVk/p0JT6fq70Vmgoj3kGusmaFoQqOtsGfOhhJR/lD4bGyfNIdlUv5JZSn
BFZToeBFkdInYUuH+uIqMkY2IE4OOVRN0alR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qA==</vt:lpwstr>
  </property>
</Properties>
</file>